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7E11B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3C012F" w:rsidRPr="003C012F">
        <w:rPr>
          <w:b/>
          <w:noProof/>
          <w:sz w:val="24"/>
        </w:rPr>
        <w:t>S2-2504759</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C012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42ED9B" w:rsidR="001E41F3" w:rsidRPr="003C012F" w:rsidRDefault="000B7FC2" w:rsidP="00E13F3D">
            <w:pPr>
              <w:pStyle w:val="CRCoverPage"/>
              <w:spacing w:after="0"/>
              <w:jc w:val="right"/>
              <w:rPr>
                <w:b/>
                <w:noProof/>
                <w:sz w:val="28"/>
              </w:rPr>
            </w:pPr>
            <w:bookmarkStart w:id="0" w:name="_GoBack"/>
            <w:bookmarkEnd w:id="0"/>
            <w:r w:rsidRPr="003C012F">
              <w:rPr>
                <w:b/>
                <w:noProof/>
                <w:sz w:val="28"/>
              </w:rPr>
              <w:t>23.</w:t>
            </w:r>
            <w:r w:rsidR="003C012F" w:rsidRPr="003C012F">
              <w:rPr>
                <w:b/>
                <w:noProof/>
                <w:sz w:val="28"/>
              </w:rPr>
              <w:t>288</w:t>
            </w:r>
          </w:p>
        </w:tc>
        <w:tc>
          <w:tcPr>
            <w:tcW w:w="709" w:type="dxa"/>
          </w:tcPr>
          <w:p w14:paraId="77009707" w14:textId="77777777" w:rsidR="001E41F3" w:rsidRPr="003C012F" w:rsidRDefault="001E41F3">
            <w:pPr>
              <w:pStyle w:val="CRCoverPage"/>
              <w:spacing w:after="0"/>
              <w:jc w:val="center"/>
              <w:rPr>
                <w:noProof/>
              </w:rPr>
            </w:pPr>
            <w:r w:rsidRPr="003C012F">
              <w:rPr>
                <w:b/>
                <w:noProof/>
                <w:sz w:val="28"/>
              </w:rPr>
              <w:t>CR</w:t>
            </w:r>
          </w:p>
        </w:tc>
        <w:tc>
          <w:tcPr>
            <w:tcW w:w="1276" w:type="dxa"/>
            <w:shd w:val="pct30" w:color="FFFF00" w:fill="auto"/>
          </w:tcPr>
          <w:p w14:paraId="6CAED29D" w14:textId="6832A26D" w:rsidR="001E41F3" w:rsidRPr="003C012F" w:rsidRDefault="003C012F" w:rsidP="00547111">
            <w:pPr>
              <w:pStyle w:val="CRCoverPage"/>
              <w:spacing w:after="0"/>
              <w:rPr>
                <w:noProof/>
              </w:rPr>
            </w:pPr>
            <w:r w:rsidRPr="003C012F">
              <w:rPr>
                <w:b/>
                <w:noProof/>
                <w:sz w:val="28"/>
              </w:rPr>
              <w:t>1467</w:t>
            </w:r>
          </w:p>
        </w:tc>
        <w:tc>
          <w:tcPr>
            <w:tcW w:w="709" w:type="dxa"/>
          </w:tcPr>
          <w:p w14:paraId="09D2C09B" w14:textId="77777777" w:rsidR="001E41F3" w:rsidRPr="003C012F" w:rsidRDefault="001E41F3" w:rsidP="0051580D">
            <w:pPr>
              <w:pStyle w:val="CRCoverPage"/>
              <w:tabs>
                <w:tab w:val="right" w:pos="625"/>
              </w:tabs>
              <w:spacing w:after="0"/>
              <w:jc w:val="center"/>
              <w:rPr>
                <w:noProof/>
              </w:rPr>
            </w:pPr>
            <w:r w:rsidRPr="003C012F">
              <w:rPr>
                <w:b/>
                <w:bCs/>
                <w:noProof/>
                <w:sz w:val="28"/>
              </w:rPr>
              <w:t>rev</w:t>
            </w:r>
          </w:p>
        </w:tc>
        <w:tc>
          <w:tcPr>
            <w:tcW w:w="992" w:type="dxa"/>
            <w:shd w:val="pct30" w:color="FFFF00" w:fill="auto"/>
          </w:tcPr>
          <w:p w14:paraId="7533BF9D" w14:textId="510C0D89" w:rsidR="001E41F3" w:rsidRPr="003C012F" w:rsidRDefault="003C012F" w:rsidP="00E13F3D">
            <w:pPr>
              <w:pStyle w:val="CRCoverPage"/>
              <w:spacing w:after="0"/>
              <w:jc w:val="center"/>
              <w:rPr>
                <w:b/>
                <w:noProof/>
              </w:rPr>
            </w:pPr>
            <w:r w:rsidRPr="003C012F">
              <w:rPr>
                <w:b/>
                <w:noProof/>
                <w:sz w:val="28"/>
              </w:rPr>
              <w:t>-</w:t>
            </w:r>
          </w:p>
        </w:tc>
        <w:tc>
          <w:tcPr>
            <w:tcW w:w="2410" w:type="dxa"/>
          </w:tcPr>
          <w:p w14:paraId="5D4AEAE9" w14:textId="77777777" w:rsidR="001E41F3" w:rsidRPr="003C012F" w:rsidRDefault="001E41F3" w:rsidP="0051580D">
            <w:pPr>
              <w:pStyle w:val="CRCoverPage"/>
              <w:tabs>
                <w:tab w:val="right" w:pos="1825"/>
              </w:tabs>
              <w:spacing w:after="0"/>
              <w:jc w:val="center"/>
              <w:rPr>
                <w:noProof/>
              </w:rPr>
            </w:pPr>
            <w:r w:rsidRPr="003C012F">
              <w:rPr>
                <w:b/>
                <w:noProof/>
                <w:sz w:val="28"/>
                <w:szCs w:val="28"/>
              </w:rPr>
              <w:t>Current version:</w:t>
            </w:r>
          </w:p>
        </w:tc>
        <w:tc>
          <w:tcPr>
            <w:tcW w:w="1701" w:type="dxa"/>
            <w:shd w:val="pct30" w:color="FFFF00" w:fill="auto"/>
          </w:tcPr>
          <w:p w14:paraId="1E22D6AC" w14:textId="2E72F88A" w:rsidR="001E41F3" w:rsidRPr="003C012F" w:rsidRDefault="000B7FC2">
            <w:pPr>
              <w:pStyle w:val="CRCoverPage"/>
              <w:spacing w:after="0"/>
              <w:jc w:val="center"/>
              <w:rPr>
                <w:noProof/>
                <w:sz w:val="28"/>
              </w:rPr>
            </w:pPr>
            <w:r w:rsidRPr="003C012F">
              <w:rPr>
                <w:b/>
                <w:noProof/>
                <w:sz w:val="28"/>
              </w:rPr>
              <w:t>1</w:t>
            </w:r>
            <w:r w:rsidR="003C012F" w:rsidRPr="003C012F">
              <w:rPr>
                <w:b/>
                <w:noProof/>
                <w:sz w:val="28"/>
              </w:rPr>
              <w:t>9</w:t>
            </w:r>
            <w:r w:rsidRPr="003C012F">
              <w:rPr>
                <w:b/>
                <w:noProof/>
                <w:sz w:val="28"/>
              </w:rPr>
              <w:t>.</w:t>
            </w:r>
            <w:r w:rsidR="003C012F" w:rsidRPr="003C012F">
              <w:rPr>
                <w:b/>
                <w:noProof/>
                <w:sz w:val="28"/>
              </w:rPr>
              <w:t>2</w:t>
            </w:r>
            <w:r w:rsidRPr="003C012F">
              <w:rPr>
                <w:b/>
                <w:noProof/>
                <w:sz w:val="28"/>
              </w:rPr>
              <w:t>.</w:t>
            </w:r>
            <w:r w:rsidR="003C012F" w:rsidRPr="003C012F">
              <w:rPr>
                <w:b/>
                <w:noProof/>
                <w:sz w:val="28"/>
              </w:rPr>
              <w:t>0</w:t>
            </w:r>
          </w:p>
        </w:tc>
        <w:tc>
          <w:tcPr>
            <w:tcW w:w="143" w:type="dxa"/>
            <w:tcBorders>
              <w:right w:val="single" w:sz="4" w:space="0" w:color="auto"/>
            </w:tcBorders>
          </w:tcPr>
          <w:p w14:paraId="399238C9" w14:textId="77777777" w:rsidR="001E41F3" w:rsidRPr="003C012F" w:rsidRDefault="001E41F3">
            <w:pPr>
              <w:pStyle w:val="CRCoverPage"/>
              <w:spacing w:after="0"/>
              <w:rPr>
                <w:noProof/>
              </w:rPr>
            </w:pPr>
          </w:p>
        </w:tc>
      </w:tr>
      <w:tr w:rsidR="001E41F3" w:rsidRPr="003C012F" w14:paraId="7DC9F5A2" w14:textId="77777777" w:rsidTr="00547111">
        <w:tc>
          <w:tcPr>
            <w:tcW w:w="9641" w:type="dxa"/>
            <w:gridSpan w:val="9"/>
            <w:tcBorders>
              <w:left w:val="single" w:sz="4" w:space="0" w:color="auto"/>
              <w:right w:val="single" w:sz="4" w:space="0" w:color="auto"/>
            </w:tcBorders>
          </w:tcPr>
          <w:p w14:paraId="4883A7D2" w14:textId="77777777" w:rsidR="001E41F3" w:rsidRPr="003C012F" w:rsidRDefault="001E41F3">
            <w:pPr>
              <w:pStyle w:val="CRCoverPage"/>
              <w:spacing w:after="0"/>
              <w:rPr>
                <w:noProof/>
              </w:rPr>
            </w:pPr>
          </w:p>
        </w:tc>
      </w:tr>
      <w:tr w:rsidR="001E41F3" w:rsidRPr="003C012F" w14:paraId="266B4BDF" w14:textId="77777777" w:rsidTr="00547111">
        <w:tc>
          <w:tcPr>
            <w:tcW w:w="9641" w:type="dxa"/>
            <w:gridSpan w:val="9"/>
            <w:tcBorders>
              <w:top w:val="single" w:sz="4" w:space="0" w:color="auto"/>
            </w:tcBorders>
          </w:tcPr>
          <w:p w14:paraId="47E13998" w14:textId="77777777" w:rsidR="001E41F3" w:rsidRPr="003C012F" w:rsidRDefault="001E41F3">
            <w:pPr>
              <w:pStyle w:val="CRCoverPage"/>
              <w:spacing w:after="0"/>
              <w:jc w:val="center"/>
              <w:rPr>
                <w:rFonts w:cs="Arial"/>
                <w:i/>
                <w:noProof/>
              </w:rPr>
            </w:pPr>
            <w:r w:rsidRPr="003C012F">
              <w:rPr>
                <w:rFonts w:cs="Arial"/>
                <w:i/>
                <w:noProof/>
              </w:rPr>
              <w:t xml:space="preserve">For </w:t>
            </w:r>
            <w:hyperlink r:id="rId8" w:anchor="_blank" w:history="1">
              <w:r w:rsidRPr="003C012F">
                <w:rPr>
                  <w:rStyle w:val="aa"/>
                  <w:rFonts w:cs="Arial"/>
                  <w:b/>
                  <w:i/>
                  <w:noProof/>
                  <w:color w:val="FF0000"/>
                </w:rPr>
                <w:t>HE</w:t>
              </w:r>
              <w:bookmarkStart w:id="1" w:name="_Hlt497126619"/>
              <w:r w:rsidRPr="003C012F">
                <w:rPr>
                  <w:rStyle w:val="aa"/>
                  <w:rFonts w:cs="Arial"/>
                  <w:b/>
                  <w:i/>
                  <w:noProof/>
                  <w:color w:val="FF0000"/>
                </w:rPr>
                <w:t>L</w:t>
              </w:r>
              <w:bookmarkEnd w:id="1"/>
              <w:r w:rsidRPr="003C012F">
                <w:rPr>
                  <w:rStyle w:val="aa"/>
                  <w:rFonts w:cs="Arial"/>
                  <w:b/>
                  <w:i/>
                  <w:noProof/>
                  <w:color w:val="FF0000"/>
                </w:rPr>
                <w:t>P</w:t>
              </w:r>
            </w:hyperlink>
            <w:r w:rsidRPr="003C012F">
              <w:rPr>
                <w:rFonts w:cs="Arial"/>
                <w:b/>
                <w:i/>
                <w:noProof/>
                <w:color w:val="FF0000"/>
              </w:rPr>
              <w:t xml:space="preserve"> </w:t>
            </w:r>
            <w:r w:rsidRPr="003C012F">
              <w:rPr>
                <w:rFonts w:cs="Arial"/>
                <w:i/>
                <w:noProof/>
              </w:rPr>
              <w:t>on using this form</w:t>
            </w:r>
            <w:r w:rsidR="0051580D" w:rsidRPr="003C012F">
              <w:rPr>
                <w:rFonts w:cs="Arial"/>
                <w:i/>
                <w:noProof/>
              </w:rPr>
              <w:t>: c</w:t>
            </w:r>
            <w:r w:rsidR="00F25D98" w:rsidRPr="003C012F">
              <w:rPr>
                <w:rFonts w:cs="Arial"/>
                <w:i/>
                <w:noProof/>
              </w:rPr>
              <w:t xml:space="preserve">omprehensive instructions can be found at </w:t>
            </w:r>
            <w:r w:rsidR="001B7A65" w:rsidRPr="003C012F">
              <w:rPr>
                <w:rFonts w:cs="Arial"/>
                <w:i/>
                <w:noProof/>
              </w:rPr>
              <w:br/>
            </w:r>
            <w:hyperlink r:id="rId9" w:history="1">
              <w:r w:rsidR="00DE34CF" w:rsidRPr="003C012F">
                <w:rPr>
                  <w:rStyle w:val="aa"/>
                  <w:rFonts w:cs="Arial"/>
                  <w:i/>
                  <w:noProof/>
                </w:rPr>
                <w:t>http://www.3gpp.org/Change-Requests</w:t>
              </w:r>
            </w:hyperlink>
            <w:r w:rsidR="00F25D98" w:rsidRPr="003C012F">
              <w:rPr>
                <w:rFonts w:cs="Arial"/>
                <w:i/>
                <w:noProof/>
              </w:rPr>
              <w:t>.</w:t>
            </w:r>
          </w:p>
        </w:tc>
      </w:tr>
      <w:tr w:rsidR="001E41F3" w:rsidRPr="003C012F" w14:paraId="296CF086" w14:textId="77777777" w:rsidTr="00547111">
        <w:tc>
          <w:tcPr>
            <w:tcW w:w="9641" w:type="dxa"/>
            <w:gridSpan w:val="9"/>
          </w:tcPr>
          <w:p w14:paraId="7D4A60B5" w14:textId="77777777" w:rsidR="001E41F3" w:rsidRPr="003C012F" w:rsidRDefault="001E41F3">
            <w:pPr>
              <w:pStyle w:val="CRCoverPage"/>
              <w:spacing w:after="0"/>
              <w:rPr>
                <w:noProof/>
                <w:sz w:val="8"/>
                <w:szCs w:val="8"/>
              </w:rPr>
            </w:pPr>
          </w:p>
        </w:tc>
      </w:tr>
    </w:tbl>
    <w:p w14:paraId="53540664" w14:textId="77777777" w:rsidR="001E41F3" w:rsidRPr="003C01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012F" w14:paraId="0EE45D52" w14:textId="77777777" w:rsidTr="00A7671C">
        <w:tc>
          <w:tcPr>
            <w:tcW w:w="2835" w:type="dxa"/>
          </w:tcPr>
          <w:p w14:paraId="59860FA1" w14:textId="77777777" w:rsidR="00F25D98" w:rsidRPr="003C012F" w:rsidRDefault="00F25D98" w:rsidP="001E41F3">
            <w:pPr>
              <w:pStyle w:val="CRCoverPage"/>
              <w:tabs>
                <w:tab w:val="right" w:pos="2751"/>
              </w:tabs>
              <w:spacing w:after="0"/>
              <w:rPr>
                <w:b/>
                <w:i/>
                <w:noProof/>
              </w:rPr>
            </w:pPr>
            <w:r w:rsidRPr="003C012F">
              <w:rPr>
                <w:b/>
                <w:i/>
                <w:noProof/>
              </w:rPr>
              <w:t>Proposed change</w:t>
            </w:r>
            <w:r w:rsidR="00A7671C" w:rsidRPr="003C012F">
              <w:rPr>
                <w:b/>
                <w:i/>
                <w:noProof/>
              </w:rPr>
              <w:t xml:space="preserve"> </w:t>
            </w:r>
            <w:r w:rsidRPr="003C012F">
              <w:rPr>
                <w:b/>
                <w:i/>
                <w:noProof/>
              </w:rPr>
              <w:t>affects:</w:t>
            </w:r>
          </w:p>
        </w:tc>
        <w:tc>
          <w:tcPr>
            <w:tcW w:w="1418" w:type="dxa"/>
          </w:tcPr>
          <w:p w14:paraId="07128383" w14:textId="77777777" w:rsidR="00F25D98" w:rsidRPr="003C012F" w:rsidRDefault="00F25D98" w:rsidP="001E41F3">
            <w:pPr>
              <w:pStyle w:val="CRCoverPage"/>
              <w:spacing w:after="0"/>
              <w:jc w:val="right"/>
              <w:rPr>
                <w:noProof/>
              </w:rPr>
            </w:pPr>
            <w:r w:rsidRPr="003C01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89D5A2" w:rsidR="00F25D98" w:rsidRPr="003C01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012F" w:rsidRDefault="00F25D98" w:rsidP="001E41F3">
            <w:pPr>
              <w:pStyle w:val="CRCoverPage"/>
              <w:spacing w:after="0"/>
              <w:jc w:val="right"/>
              <w:rPr>
                <w:noProof/>
                <w:u w:val="single"/>
              </w:rPr>
            </w:pPr>
            <w:r w:rsidRPr="003C01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5733A" w:rsidR="00F25D98" w:rsidRPr="003C012F" w:rsidRDefault="00F25D98" w:rsidP="001E41F3">
            <w:pPr>
              <w:pStyle w:val="CRCoverPage"/>
              <w:spacing w:after="0"/>
              <w:jc w:val="center"/>
              <w:rPr>
                <w:b/>
                <w:caps/>
                <w:noProof/>
              </w:rPr>
            </w:pPr>
          </w:p>
        </w:tc>
        <w:tc>
          <w:tcPr>
            <w:tcW w:w="2126" w:type="dxa"/>
          </w:tcPr>
          <w:p w14:paraId="2ED8415F" w14:textId="77777777" w:rsidR="00F25D98" w:rsidRPr="003C012F" w:rsidRDefault="00F25D98" w:rsidP="001E41F3">
            <w:pPr>
              <w:pStyle w:val="CRCoverPage"/>
              <w:spacing w:after="0"/>
              <w:jc w:val="right"/>
              <w:rPr>
                <w:noProof/>
                <w:u w:val="single"/>
              </w:rPr>
            </w:pPr>
            <w:r w:rsidRPr="003C01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B26DEF" w:rsidR="00F25D98" w:rsidRPr="003C012F" w:rsidRDefault="00F25D98" w:rsidP="001E41F3">
            <w:pPr>
              <w:pStyle w:val="CRCoverPage"/>
              <w:spacing w:after="0"/>
              <w:jc w:val="center"/>
              <w:rPr>
                <w:b/>
                <w:caps/>
                <w:noProof/>
              </w:rPr>
            </w:pPr>
          </w:p>
        </w:tc>
        <w:tc>
          <w:tcPr>
            <w:tcW w:w="1418" w:type="dxa"/>
            <w:tcBorders>
              <w:left w:val="nil"/>
            </w:tcBorders>
          </w:tcPr>
          <w:p w14:paraId="6562735E" w14:textId="77777777" w:rsidR="00F25D98" w:rsidRPr="003C012F" w:rsidRDefault="00F25D98" w:rsidP="001E41F3">
            <w:pPr>
              <w:pStyle w:val="CRCoverPage"/>
              <w:spacing w:after="0"/>
              <w:jc w:val="right"/>
              <w:rPr>
                <w:noProof/>
              </w:rPr>
            </w:pPr>
            <w:r w:rsidRPr="003C01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C012F" w:rsidRDefault="000B7FC2" w:rsidP="001E41F3">
            <w:pPr>
              <w:pStyle w:val="CRCoverPage"/>
              <w:spacing w:after="0"/>
              <w:jc w:val="center"/>
              <w:rPr>
                <w:b/>
                <w:bCs/>
                <w:caps/>
                <w:noProof/>
              </w:rPr>
            </w:pPr>
            <w:r w:rsidRPr="003C012F">
              <w:rPr>
                <w:b/>
                <w:bCs/>
                <w:caps/>
                <w:noProof/>
              </w:rPr>
              <w:t>X</w:t>
            </w:r>
          </w:p>
        </w:tc>
      </w:tr>
    </w:tbl>
    <w:p w14:paraId="69DCC391" w14:textId="77777777" w:rsidR="001E41F3" w:rsidRPr="003C01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012F" w14:paraId="31618834" w14:textId="77777777" w:rsidTr="00547111">
        <w:tc>
          <w:tcPr>
            <w:tcW w:w="9640" w:type="dxa"/>
            <w:gridSpan w:val="11"/>
          </w:tcPr>
          <w:p w14:paraId="55477508" w14:textId="77777777" w:rsidR="001E41F3" w:rsidRPr="003C012F" w:rsidRDefault="001E41F3">
            <w:pPr>
              <w:pStyle w:val="CRCoverPage"/>
              <w:spacing w:after="0"/>
              <w:rPr>
                <w:noProof/>
                <w:sz w:val="8"/>
                <w:szCs w:val="8"/>
              </w:rPr>
            </w:pPr>
          </w:p>
        </w:tc>
      </w:tr>
      <w:tr w:rsidR="001E41F3" w:rsidRPr="003C012F" w14:paraId="58300953" w14:textId="77777777" w:rsidTr="00547111">
        <w:tc>
          <w:tcPr>
            <w:tcW w:w="1843" w:type="dxa"/>
            <w:tcBorders>
              <w:top w:val="single" w:sz="4" w:space="0" w:color="auto"/>
              <w:left w:val="single" w:sz="4" w:space="0" w:color="auto"/>
            </w:tcBorders>
          </w:tcPr>
          <w:p w14:paraId="05B2F3A2" w14:textId="77777777" w:rsidR="001E41F3" w:rsidRPr="003C012F" w:rsidRDefault="001E41F3">
            <w:pPr>
              <w:pStyle w:val="CRCoverPage"/>
              <w:tabs>
                <w:tab w:val="right" w:pos="1759"/>
              </w:tabs>
              <w:spacing w:after="0"/>
              <w:rPr>
                <w:b/>
                <w:i/>
                <w:noProof/>
              </w:rPr>
            </w:pPr>
            <w:r w:rsidRPr="003C012F">
              <w:rPr>
                <w:b/>
                <w:i/>
                <w:noProof/>
              </w:rPr>
              <w:t>Title:</w:t>
            </w:r>
            <w:r w:rsidRPr="003C012F">
              <w:rPr>
                <w:b/>
                <w:i/>
                <w:noProof/>
              </w:rPr>
              <w:tab/>
            </w:r>
          </w:p>
        </w:tc>
        <w:tc>
          <w:tcPr>
            <w:tcW w:w="7797" w:type="dxa"/>
            <w:gridSpan w:val="10"/>
            <w:tcBorders>
              <w:top w:val="single" w:sz="4" w:space="0" w:color="auto"/>
              <w:right w:val="single" w:sz="4" w:space="0" w:color="auto"/>
            </w:tcBorders>
            <w:shd w:val="pct30" w:color="FFFF00" w:fill="auto"/>
          </w:tcPr>
          <w:p w14:paraId="3D393EEE" w14:textId="1F391F2A" w:rsidR="001E41F3" w:rsidRPr="003C012F" w:rsidRDefault="003C012F">
            <w:pPr>
              <w:pStyle w:val="CRCoverPage"/>
              <w:spacing w:after="0"/>
              <w:ind w:left="100"/>
              <w:rPr>
                <w:noProof/>
              </w:rPr>
            </w:pPr>
            <w:r w:rsidRPr="003C012F">
              <w:t>Correction on VFL model retraining</w:t>
            </w:r>
          </w:p>
        </w:tc>
      </w:tr>
      <w:tr w:rsidR="001E41F3" w:rsidRPr="003C012F" w14:paraId="05C08479" w14:textId="77777777" w:rsidTr="00547111">
        <w:tc>
          <w:tcPr>
            <w:tcW w:w="1843" w:type="dxa"/>
            <w:tcBorders>
              <w:left w:val="single" w:sz="4" w:space="0" w:color="auto"/>
            </w:tcBorders>
          </w:tcPr>
          <w:p w14:paraId="45E29F53" w14:textId="77777777" w:rsidR="001E41F3" w:rsidRPr="003C01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012F" w:rsidRDefault="001E41F3">
            <w:pPr>
              <w:pStyle w:val="CRCoverPage"/>
              <w:spacing w:after="0"/>
              <w:rPr>
                <w:noProof/>
                <w:sz w:val="8"/>
                <w:szCs w:val="8"/>
              </w:rPr>
            </w:pPr>
          </w:p>
        </w:tc>
      </w:tr>
      <w:tr w:rsidR="001E41F3" w:rsidRPr="003C012F" w14:paraId="46D5D7C2" w14:textId="77777777" w:rsidTr="00547111">
        <w:tc>
          <w:tcPr>
            <w:tcW w:w="1843" w:type="dxa"/>
            <w:tcBorders>
              <w:left w:val="single" w:sz="4" w:space="0" w:color="auto"/>
            </w:tcBorders>
          </w:tcPr>
          <w:p w14:paraId="45A6C2C4" w14:textId="77777777" w:rsidR="001E41F3" w:rsidRPr="003C012F" w:rsidRDefault="001E41F3">
            <w:pPr>
              <w:pStyle w:val="CRCoverPage"/>
              <w:tabs>
                <w:tab w:val="right" w:pos="1759"/>
              </w:tabs>
              <w:spacing w:after="0"/>
              <w:rPr>
                <w:b/>
                <w:i/>
                <w:noProof/>
              </w:rPr>
            </w:pPr>
            <w:r w:rsidRPr="003C012F">
              <w:rPr>
                <w:b/>
                <w:i/>
                <w:noProof/>
              </w:rPr>
              <w:t>Source to WG:</w:t>
            </w:r>
          </w:p>
        </w:tc>
        <w:tc>
          <w:tcPr>
            <w:tcW w:w="7797" w:type="dxa"/>
            <w:gridSpan w:val="10"/>
            <w:tcBorders>
              <w:right w:val="single" w:sz="4" w:space="0" w:color="auto"/>
            </w:tcBorders>
            <w:shd w:val="pct30" w:color="FFFF00" w:fill="auto"/>
          </w:tcPr>
          <w:p w14:paraId="298AA482" w14:textId="2144E470" w:rsidR="001E41F3" w:rsidRPr="003C012F" w:rsidRDefault="000B7FC2">
            <w:pPr>
              <w:pStyle w:val="CRCoverPage"/>
              <w:spacing w:after="0"/>
              <w:ind w:left="100"/>
              <w:rPr>
                <w:noProof/>
              </w:rPr>
            </w:pPr>
            <w:r w:rsidRPr="003C012F">
              <w:rPr>
                <w:noProof/>
              </w:rPr>
              <w:t>Huawei, HiSilicon</w:t>
            </w:r>
          </w:p>
        </w:tc>
      </w:tr>
      <w:tr w:rsidR="001E41F3" w:rsidRPr="003C012F" w14:paraId="4196B218" w14:textId="77777777" w:rsidTr="00547111">
        <w:tc>
          <w:tcPr>
            <w:tcW w:w="1843" w:type="dxa"/>
            <w:tcBorders>
              <w:left w:val="single" w:sz="4" w:space="0" w:color="auto"/>
            </w:tcBorders>
          </w:tcPr>
          <w:p w14:paraId="14C300BA" w14:textId="77777777" w:rsidR="001E41F3" w:rsidRPr="003C012F" w:rsidRDefault="001E41F3">
            <w:pPr>
              <w:pStyle w:val="CRCoverPage"/>
              <w:tabs>
                <w:tab w:val="right" w:pos="1759"/>
              </w:tabs>
              <w:spacing w:after="0"/>
              <w:rPr>
                <w:b/>
                <w:i/>
                <w:noProof/>
              </w:rPr>
            </w:pPr>
            <w:r w:rsidRPr="003C012F">
              <w:rPr>
                <w:b/>
                <w:i/>
                <w:noProof/>
              </w:rPr>
              <w:t>Source to TSG:</w:t>
            </w:r>
          </w:p>
        </w:tc>
        <w:tc>
          <w:tcPr>
            <w:tcW w:w="7797" w:type="dxa"/>
            <w:gridSpan w:val="10"/>
            <w:tcBorders>
              <w:right w:val="single" w:sz="4" w:space="0" w:color="auto"/>
            </w:tcBorders>
            <w:shd w:val="pct30" w:color="FFFF00" w:fill="auto"/>
          </w:tcPr>
          <w:p w14:paraId="17FF8B7B" w14:textId="788271E0" w:rsidR="001E41F3" w:rsidRPr="003C012F" w:rsidRDefault="000B7FC2" w:rsidP="00547111">
            <w:pPr>
              <w:pStyle w:val="CRCoverPage"/>
              <w:spacing w:after="0"/>
              <w:ind w:left="100"/>
              <w:rPr>
                <w:noProof/>
              </w:rPr>
            </w:pPr>
            <w:r w:rsidRPr="003C012F">
              <w:rPr>
                <w:noProof/>
              </w:rPr>
              <w:t>SA2</w:t>
            </w:r>
          </w:p>
        </w:tc>
      </w:tr>
      <w:tr w:rsidR="001E41F3" w:rsidRPr="003C012F" w14:paraId="76303739" w14:textId="77777777" w:rsidTr="00547111">
        <w:tc>
          <w:tcPr>
            <w:tcW w:w="1843" w:type="dxa"/>
            <w:tcBorders>
              <w:left w:val="single" w:sz="4" w:space="0" w:color="auto"/>
            </w:tcBorders>
          </w:tcPr>
          <w:p w14:paraId="4D3B1657" w14:textId="77777777" w:rsidR="001E41F3" w:rsidRPr="003C01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012F" w:rsidRDefault="001E41F3">
            <w:pPr>
              <w:pStyle w:val="CRCoverPage"/>
              <w:spacing w:after="0"/>
              <w:rPr>
                <w:noProof/>
                <w:sz w:val="8"/>
                <w:szCs w:val="8"/>
              </w:rPr>
            </w:pPr>
          </w:p>
        </w:tc>
      </w:tr>
      <w:tr w:rsidR="001E41F3" w:rsidRPr="003C012F" w14:paraId="50563E52" w14:textId="77777777" w:rsidTr="00547111">
        <w:tc>
          <w:tcPr>
            <w:tcW w:w="1843" w:type="dxa"/>
            <w:tcBorders>
              <w:left w:val="single" w:sz="4" w:space="0" w:color="auto"/>
            </w:tcBorders>
          </w:tcPr>
          <w:p w14:paraId="32C381B7" w14:textId="77777777" w:rsidR="001E41F3" w:rsidRPr="003C012F" w:rsidRDefault="001E41F3">
            <w:pPr>
              <w:pStyle w:val="CRCoverPage"/>
              <w:tabs>
                <w:tab w:val="right" w:pos="1759"/>
              </w:tabs>
              <w:spacing w:after="0"/>
              <w:rPr>
                <w:b/>
                <w:i/>
                <w:noProof/>
              </w:rPr>
            </w:pPr>
            <w:r w:rsidRPr="003C012F">
              <w:rPr>
                <w:b/>
                <w:i/>
                <w:noProof/>
              </w:rPr>
              <w:t>Work item code</w:t>
            </w:r>
            <w:r w:rsidR="0051580D" w:rsidRPr="003C012F">
              <w:rPr>
                <w:b/>
                <w:i/>
                <w:noProof/>
              </w:rPr>
              <w:t>:</w:t>
            </w:r>
          </w:p>
        </w:tc>
        <w:tc>
          <w:tcPr>
            <w:tcW w:w="3686" w:type="dxa"/>
            <w:gridSpan w:val="5"/>
            <w:shd w:val="pct30" w:color="FFFF00" w:fill="auto"/>
          </w:tcPr>
          <w:p w14:paraId="115414A3" w14:textId="0DDC43CB" w:rsidR="001E41F3" w:rsidRPr="003C012F" w:rsidRDefault="003C012F">
            <w:pPr>
              <w:pStyle w:val="CRCoverPage"/>
              <w:spacing w:after="0"/>
              <w:ind w:left="100"/>
              <w:rPr>
                <w:noProof/>
              </w:rPr>
            </w:pPr>
            <w:r w:rsidRPr="003C012F">
              <w:rPr>
                <w:noProof/>
              </w:rPr>
              <w:t>AIML_CN</w:t>
            </w:r>
          </w:p>
        </w:tc>
        <w:tc>
          <w:tcPr>
            <w:tcW w:w="567" w:type="dxa"/>
            <w:tcBorders>
              <w:left w:val="nil"/>
            </w:tcBorders>
          </w:tcPr>
          <w:p w14:paraId="61A86BCF" w14:textId="77777777" w:rsidR="001E41F3" w:rsidRPr="003C012F" w:rsidRDefault="001E41F3">
            <w:pPr>
              <w:pStyle w:val="CRCoverPage"/>
              <w:spacing w:after="0"/>
              <w:ind w:right="100"/>
              <w:rPr>
                <w:noProof/>
              </w:rPr>
            </w:pPr>
          </w:p>
        </w:tc>
        <w:tc>
          <w:tcPr>
            <w:tcW w:w="1417" w:type="dxa"/>
            <w:gridSpan w:val="3"/>
            <w:tcBorders>
              <w:left w:val="nil"/>
            </w:tcBorders>
          </w:tcPr>
          <w:p w14:paraId="153CBFB1" w14:textId="77777777" w:rsidR="001E41F3" w:rsidRPr="003C012F" w:rsidRDefault="001E41F3">
            <w:pPr>
              <w:pStyle w:val="CRCoverPage"/>
              <w:spacing w:after="0"/>
              <w:jc w:val="right"/>
              <w:rPr>
                <w:noProof/>
              </w:rPr>
            </w:pPr>
            <w:r w:rsidRPr="003C012F">
              <w:rPr>
                <w:b/>
                <w:i/>
                <w:noProof/>
              </w:rPr>
              <w:t>Date:</w:t>
            </w:r>
          </w:p>
        </w:tc>
        <w:tc>
          <w:tcPr>
            <w:tcW w:w="2127" w:type="dxa"/>
            <w:tcBorders>
              <w:right w:val="single" w:sz="4" w:space="0" w:color="auto"/>
            </w:tcBorders>
            <w:shd w:val="pct30" w:color="FFFF00" w:fill="auto"/>
          </w:tcPr>
          <w:p w14:paraId="56929475" w14:textId="46FF0BC8" w:rsidR="001E41F3" w:rsidRPr="003C012F" w:rsidRDefault="00357A44">
            <w:pPr>
              <w:pStyle w:val="CRCoverPage"/>
              <w:spacing w:after="0"/>
              <w:ind w:left="100"/>
              <w:rPr>
                <w:noProof/>
              </w:rPr>
            </w:pPr>
            <w:r w:rsidRPr="003C012F">
              <w:rPr>
                <w:noProof/>
              </w:rPr>
              <w:t>202</w:t>
            </w:r>
            <w:r w:rsidR="005B3A7B" w:rsidRPr="003C012F">
              <w:rPr>
                <w:noProof/>
              </w:rPr>
              <w:t>5</w:t>
            </w:r>
            <w:r w:rsidRPr="003C012F">
              <w:rPr>
                <w:noProof/>
              </w:rPr>
              <w:t>-0</w:t>
            </w:r>
            <w:r w:rsidR="00F331E5" w:rsidRPr="003C012F">
              <w:rPr>
                <w:noProof/>
              </w:rPr>
              <w:t>5</w:t>
            </w:r>
            <w:r w:rsidRPr="003C012F">
              <w:rPr>
                <w:noProof/>
              </w:rPr>
              <w:t>-</w:t>
            </w:r>
            <w:r w:rsidR="00F331E5" w:rsidRPr="003C012F">
              <w:rPr>
                <w:noProof/>
              </w:rPr>
              <w:t>09</w:t>
            </w:r>
          </w:p>
        </w:tc>
      </w:tr>
      <w:tr w:rsidR="001E41F3" w:rsidRPr="003C012F" w14:paraId="690C7843" w14:textId="77777777" w:rsidTr="00547111">
        <w:tc>
          <w:tcPr>
            <w:tcW w:w="1843" w:type="dxa"/>
            <w:tcBorders>
              <w:left w:val="single" w:sz="4" w:space="0" w:color="auto"/>
            </w:tcBorders>
          </w:tcPr>
          <w:p w14:paraId="17A1A642" w14:textId="77777777" w:rsidR="001E41F3" w:rsidRPr="003C012F" w:rsidRDefault="001E41F3">
            <w:pPr>
              <w:pStyle w:val="CRCoverPage"/>
              <w:spacing w:after="0"/>
              <w:rPr>
                <w:b/>
                <w:i/>
                <w:noProof/>
                <w:sz w:val="8"/>
                <w:szCs w:val="8"/>
              </w:rPr>
            </w:pPr>
          </w:p>
        </w:tc>
        <w:tc>
          <w:tcPr>
            <w:tcW w:w="1986" w:type="dxa"/>
            <w:gridSpan w:val="4"/>
          </w:tcPr>
          <w:p w14:paraId="2F73FCFB" w14:textId="77777777" w:rsidR="001E41F3" w:rsidRPr="003C012F" w:rsidRDefault="001E41F3">
            <w:pPr>
              <w:pStyle w:val="CRCoverPage"/>
              <w:spacing w:after="0"/>
              <w:rPr>
                <w:noProof/>
                <w:sz w:val="8"/>
                <w:szCs w:val="8"/>
              </w:rPr>
            </w:pPr>
          </w:p>
        </w:tc>
        <w:tc>
          <w:tcPr>
            <w:tcW w:w="2267" w:type="dxa"/>
            <w:gridSpan w:val="2"/>
          </w:tcPr>
          <w:p w14:paraId="0FBCFC35" w14:textId="77777777" w:rsidR="001E41F3" w:rsidRPr="003C012F" w:rsidRDefault="001E41F3">
            <w:pPr>
              <w:pStyle w:val="CRCoverPage"/>
              <w:spacing w:after="0"/>
              <w:rPr>
                <w:noProof/>
                <w:sz w:val="8"/>
                <w:szCs w:val="8"/>
              </w:rPr>
            </w:pPr>
          </w:p>
        </w:tc>
        <w:tc>
          <w:tcPr>
            <w:tcW w:w="1417" w:type="dxa"/>
            <w:gridSpan w:val="3"/>
          </w:tcPr>
          <w:p w14:paraId="60243A9E" w14:textId="77777777" w:rsidR="001E41F3" w:rsidRPr="003C01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012F" w:rsidRDefault="001E41F3">
            <w:pPr>
              <w:pStyle w:val="CRCoverPage"/>
              <w:spacing w:after="0"/>
              <w:rPr>
                <w:noProof/>
                <w:sz w:val="8"/>
                <w:szCs w:val="8"/>
              </w:rPr>
            </w:pPr>
          </w:p>
        </w:tc>
      </w:tr>
      <w:tr w:rsidR="001E41F3" w:rsidRPr="003C012F" w14:paraId="13D4AF59" w14:textId="77777777" w:rsidTr="00547111">
        <w:trPr>
          <w:cantSplit/>
        </w:trPr>
        <w:tc>
          <w:tcPr>
            <w:tcW w:w="1843" w:type="dxa"/>
            <w:tcBorders>
              <w:left w:val="single" w:sz="4" w:space="0" w:color="auto"/>
            </w:tcBorders>
          </w:tcPr>
          <w:p w14:paraId="1E6EA205" w14:textId="77777777" w:rsidR="001E41F3" w:rsidRPr="003C012F" w:rsidRDefault="001E41F3">
            <w:pPr>
              <w:pStyle w:val="CRCoverPage"/>
              <w:tabs>
                <w:tab w:val="right" w:pos="1759"/>
              </w:tabs>
              <w:spacing w:after="0"/>
              <w:rPr>
                <w:b/>
                <w:i/>
                <w:noProof/>
              </w:rPr>
            </w:pPr>
            <w:r w:rsidRPr="003C012F">
              <w:rPr>
                <w:b/>
                <w:i/>
                <w:noProof/>
              </w:rPr>
              <w:t>Category:</w:t>
            </w:r>
          </w:p>
        </w:tc>
        <w:tc>
          <w:tcPr>
            <w:tcW w:w="851" w:type="dxa"/>
            <w:shd w:val="pct30" w:color="FFFF00" w:fill="auto"/>
          </w:tcPr>
          <w:p w14:paraId="154A6113" w14:textId="0F0594ED" w:rsidR="001E41F3" w:rsidRPr="003C012F" w:rsidRDefault="005E0323" w:rsidP="00D24991">
            <w:pPr>
              <w:pStyle w:val="CRCoverPage"/>
              <w:spacing w:after="0"/>
              <w:ind w:left="100" w:right="-609"/>
              <w:rPr>
                <w:b/>
                <w:noProof/>
              </w:rPr>
            </w:pPr>
            <w:r w:rsidRPr="003C012F">
              <w:rPr>
                <w:b/>
                <w:noProof/>
              </w:rPr>
              <w:t>F</w:t>
            </w:r>
          </w:p>
        </w:tc>
        <w:tc>
          <w:tcPr>
            <w:tcW w:w="3402" w:type="dxa"/>
            <w:gridSpan w:val="5"/>
            <w:tcBorders>
              <w:left w:val="nil"/>
            </w:tcBorders>
          </w:tcPr>
          <w:p w14:paraId="617AE5C6" w14:textId="77777777" w:rsidR="001E41F3" w:rsidRPr="003C012F" w:rsidRDefault="001E41F3">
            <w:pPr>
              <w:pStyle w:val="CRCoverPage"/>
              <w:spacing w:after="0"/>
              <w:rPr>
                <w:noProof/>
              </w:rPr>
            </w:pPr>
          </w:p>
        </w:tc>
        <w:tc>
          <w:tcPr>
            <w:tcW w:w="1417" w:type="dxa"/>
            <w:gridSpan w:val="3"/>
            <w:tcBorders>
              <w:left w:val="nil"/>
            </w:tcBorders>
          </w:tcPr>
          <w:p w14:paraId="42CDCEE5" w14:textId="77777777" w:rsidR="001E41F3" w:rsidRPr="003C012F" w:rsidRDefault="001E41F3">
            <w:pPr>
              <w:pStyle w:val="CRCoverPage"/>
              <w:spacing w:after="0"/>
              <w:jc w:val="right"/>
              <w:rPr>
                <w:b/>
                <w:i/>
                <w:noProof/>
              </w:rPr>
            </w:pPr>
            <w:r w:rsidRPr="003C012F">
              <w:rPr>
                <w:b/>
                <w:i/>
                <w:noProof/>
              </w:rPr>
              <w:t>Release:</w:t>
            </w:r>
          </w:p>
        </w:tc>
        <w:tc>
          <w:tcPr>
            <w:tcW w:w="2127" w:type="dxa"/>
            <w:tcBorders>
              <w:right w:val="single" w:sz="4" w:space="0" w:color="auto"/>
            </w:tcBorders>
            <w:shd w:val="pct30" w:color="FFFF00" w:fill="auto"/>
          </w:tcPr>
          <w:p w14:paraId="6C870B98" w14:textId="5E9E64E9" w:rsidR="001E41F3" w:rsidRPr="003C012F" w:rsidRDefault="00CA6447">
            <w:pPr>
              <w:pStyle w:val="CRCoverPage"/>
              <w:spacing w:after="0"/>
              <w:ind w:left="100"/>
              <w:rPr>
                <w:noProof/>
              </w:rPr>
            </w:pPr>
            <w:r w:rsidRPr="003C012F">
              <w:t>Rel-1</w:t>
            </w:r>
            <w:r w:rsidR="003C012F" w:rsidRPr="003C012F">
              <w:t>9</w:t>
            </w:r>
          </w:p>
        </w:tc>
      </w:tr>
      <w:tr w:rsidR="001E41F3" w:rsidRPr="003C012F" w14:paraId="30122F0C" w14:textId="77777777" w:rsidTr="00547111">
        <w:tc>
          <w:tcPr>
            <w:tcW w:w="1843" w:type="dxa"/>
            <w:tcBorders>
              <w:left w:val="single" w:sz="4" w:space="0" w:color="auto"/>
              <w:bottom w:val="single" w:sz="4" w:space="0" w:color="auto"/>
            </w:tcBorders>
          </w:tcPr>
          <w:p w14:paraId="615796D0" w14:textId="77777777" w:rsidR="001E41F3" w:rsidRPr="003C01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012F" w:rsidRDefault="001E41F3">
            <w:pPr>
              <w:pStyle w:val="CRCoverPage"/>
              <w:spacing w:after="0"/>
              <w:ind w:left="383" w:hanging="383"/>
              <w:rPr>
                <w:i/>
                <w:noProof/>
                <w:sz w:val="18"/>
              </w:rPr>
            </w:pPr>
            <w:r w:rsidRPr="003C012F">
              <w:rPr>
                <w:i/>
                <w:noProof/>
                <w:sz w:val="18"/>
              </w:rPr>
              <w:t xml:space="preserve">Use </w:t>
            </w:r>
            <w:r w:rsidRPr="003C012F">
              <w:rPr>
                <w:i/>
                <w:noProof/>
                <w:sz w:val="18"/>
                <w:u w:val="single"/>
              </w:rPr>
              <w:t>one</w:t>
            </w:r>
            <w:r w:rsidRPr="003C012F">
              <w:rPr>
                <w:i/>
                <w:noProof/>
                <w:sz w:val="18"/>
              </w:rPr>
              <w:t xml:space="preserve"> of the following categories:</w:t>
            </w:r>
            <w:r w:rsidRPr="003C012F">
              <w:rPr>
                <w:b/>
                <w:i/>
                <w:noProof/>
                <w:sz w:val="18"/>
              </w:rPr>
              <w:br/>
              <w:t>F</w:t>
            </w:r>
            <w:r w:rsidRPr="003C012F">
              <w:rPr>
                <w:i/>
                <w:noProof/>
                <w:sz w:val="18"/>
              </w:rPr>
              <w:t xml:space="preserve">  (correction)</w:t>
            </w:r>
            <w:r w:rsidRPr="003C012F">
              <w:rPr>
                <w:i/>
                <w:noProof/>
                <w:sz w:val="18"/>
              </w:rPr>
              <w:br/>
            </w:r>
            <w:r w:rsidRPr="003C012F">
              <w:rPr>
                <w:b/>
                <w:i/>
                <w:noProof/>
                <w:sz w:val="18"/>
              </w:rPr>
              <w:t>A</w:t>
            </w:r>
            <w:r w:rsidRPr="003C012F">
              <w:rPr>
                <w:i/>
                <w:noProof/>
                <w:sz w:val="18"/>
              </w:rPr>
              <w:t xml:space="preserve">  (</w:t>
            </w:r>
            <w:r w:rsidR="00DE34CF" w:rsidRPr="003C012F">
              <w:rPr>
                <w:i/>
                <w:noProof/>
                <w:sz w:val="18"/>
              </w:rPr>
              <w:t xml:space="preserve">mirror </w:t>
            </w:r>
            <w:r w:rsidRPr="003C012F">
              <w:rPr>
                <w:i/>
                <w:noProof/>
                <w:sz w:val="18"/>
              </w:rPr>
              <w:t>correspond</w:t>
            </w:r>
            <w:r w:rsidR="00DE34CF" w:rsidRPr="003C012F">
              <w:rPr>
                <w:i/>
                <w:noProof/>
                <w:sz w:val="18"/>
              </w:rPr>
              <w:t xml:space="preserve">ing </w:t>
            </w:r>
            <w:r w:rsidRPr="003C012F">
              <w:rPr>
                <w:i/>
                <w:noProof/>
                <w:sz w:val="18"/>
              </w:rPr>
              <w:t xml:space="preserve">to a </w:t>
            </w:r>
            <w:r w:rsidR="00DE34CF" w:rsidRPr="003C012F">
              <w:rPr>
                <w:i/>
                <w:noProof/>
                <w:sz w:val="18"/>
              </w:rPr>
              <w:t xml:space="preserve">change </w:t>
            </w:r>
            <w:r w:rsidRPr="003C012F">
              <w:rPr>
                <w:i/>
                <w:noProof/>
                <w:sz w:val="18"/>
              </w:rPr>
              <w:t xml:space="preserve">in an earlier </w:t>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00665C47" w:rsidRPr="003C012F">
              <w:rPr>
                <w:i/>
                <w:noProof/>
                <w:sz w:val="18"/>
              </w:rPr>
              <w:tab/>
            </w:r>
            <w:r w:rsidRPr="003C012F">
              <w:rPr>
                <w:i/>
                <w:noProof/>
                <w:sz w:val="18"/>
              </w:rPr>
              <w:t>release)</w:t>
            </w:r>
            <w:r w:rsidRPr="003C012F">
              <w:rPr>
                <w:i/>
                <w:noProof/>
                <w:sz w:val="18"/>
              </w:rPr>
              <w:br/>
            </w:r>
            <w:r w:rsidRPr="003C012F">
              <w:rPr>
                <w:b/>
                <w:i/>
                <w:noProof/>
                <w:sz w:val="18"/>
              </w:rPr>
              <w:t>B</w:t>
            </w:r>
            <w:r w:rsidRPr="003C012F">
              <w:rPr>
                <w:i/>
                <w:noProof/>
                <w:sz w:val="18"/>
              </w:rPr>
              <w:t xml:space="preserve">  (addition of feature), </w:t>
            </w:r>
            <w:r w:rsidRPr="003C012F">
              <w:rPr>
                <w:i/>
                <w:noProof/>
                <w:sz w:val="18"/>
              </w:rPr>
              <w:br/>
            </w:r>
            <w:r w:rsidRPr="003C012F">
              <w:rPr>
                <w:b/>
                <w:i/>
                <w:noProof/>
                <w:sz w:val="18"/>
              </w:rPr>
              <w:t>C</w:t>
            </w:r>
            <w:r w:rsidRPr="003C012F">
              <w:rPr>
                <w:i/>
                <w:noProof/>
                <w:sz w:val="18"/>
              </w:rPr>
              <w:t xml:space="preserve">  (functional modification of feature)</w:t>
            </w:r>
            <w:r w:rsidRPr="003C012F">
              <w:rPr>
                <w:i/>
                <w:noProof/>
                <w:sz w:val="18"/>
              </w:rPr>
              <w:br/>
            </w:r>
            <w:r w:rsidRPr="003C012F">
              <w:rPr>
                <w:b/>
                <w:i/>
                <w:noProof/>
                <w:sz w:val="18"/>
              </w:rPr>
              <w:t>D</w:t>
            </w:r>
            <w:r w:rsidRPr="003C012F">
              <w:rPr>
                <w:i/>
                <w:noProof/>
                <w:sz w:val="18"/>
              </w:rPr>
              <w:t xml:space="preserve">  (editorial modification)</w:t>
            </w:r>
          </w:p>
          <w:p w14:paraId="05D36727" w14:textId="77777777" w:rsidR="001E41F3" w:rsidRPr="003C012F" w:rsidRDefault="001E41F3">
            <w:pPr>
              <w:pStyle w:val="CRCoverPage"/>
              <w:rPr>
                <w:noProof/>
              </w:rPr>
            </w:pPr>
            <w:r w:rsidRPr="003C012F">
              <w:rPr>
                <w:noProof/>
                <w:sz w:val="18"/>
              </w:rPr>
              <w:t>Detailed explanations of the above categories can</w:t>
            </w:r>
            <w:r w:rsidRPr="003C012F">
              <w:rPr>
                <w:noProof/>
                <w:sz w:val="18"/>
              </w:rPr>
              <w:br/>
              <w:t xml:space="preserve">be found in 3GPP </w:t>
            </w:r>
            <w:hyperlink r:id="rId10" w:history="1">
              <w:r w:rsidRPr="003C012F">
                <w:rPr>
                  <w:rStyle w:val="aa"/>
                  <w:noProof/>
                  <w:sz w:val="18"/>
                </w:rPr>
                <w:t>TR 21.900</w:t>
              </w:r>
            </w:hyperlink>
            <w:r w:rsidRPr="003C012F">
              <w:rPr>
                <w:noProof/>
                <w:sz w:val="18"/>
              </w:rPr>
              <w:t>.</w:t>
            </w:r>
          </w:p>
        </w:tc>
        <w:tc>
          <w:tcPr>
            <w:tcW w:w="3120" w:type="dxa"/>
            <w:gridSpan w:val="2"/>
            <w:tcBorders>
              <w:bottom w:val="single" w:sz="4" w:space="0" w:color="auto"/>
              <w:right w:val="single" w:sz="4" w:space="0" w:color="auto"/>
            </w:tcBorders>
          </w:tcPr>
          <w:p w14:paraId="1A28F380" w14:textId="0E2FCE84" w:rsidR="00D9124E" w:rsidRPr="003C012F" w:rsidRDefault="001E41F3" w:rsidP="00BD6BB8">
            <w:pPr>
              <w:pStyle w:val="CRCoverPage"/>
              <w:tabs>
                <w:tab w:val="left" w:pos="950"/>
              </w:tabs>
              <w:spacing w:after="0"/>
              <w:ind w:left="241" w:hanging="241"/>
              <w:rPr>
                <w:i/>
                <w:noProof/>
                <w:sz w:val="18"/>
              </w:rPr>
            </w:pPr>
            <w:r w:rsidRPr="003C012F">
              <w:rPr>
                <w:i/>
                <w:noProof/>
                <w:sz w:val="18"/>
              </w:rPr>
              <w:t xml:space="preserve">Use </w:t>
            </w:r>
            <w:r w:rsidRPr="003C012F">
              <w:rPr>
                <w:i/>
                <w:noProof/>
                <w:sz w:val="18"/>
                <w:u w:val="single"/>
              </w:rPr>
              <w:t>one</w:t>
            </w:r>
            <w:r w:rsidRPr="003C012F">
              <w:rPr>
                <w:i/>
                <w:noProof/>
                <w:sz w:val="18"/>
              </w:rPr>
              <w:t xml:space="preserve"> of the following releases:</w:t>
            </w:r>
            <w:r w:rsidRPr="003C012F">
              <w:rPr>
                <w:i/>
                <w:noProof/>
                <w:sz w:val="18"/>
              </w:rPr>
              <w:br/>
              <w:t>Rel-8</w:t>
            </w:r>
            <w:r w:rsidRPr="003C012F">
              <w:rPr>
                <w:i/>
                <w:noProof/>
                <w:sz w:val="18"/>
              </w:rPr>
              <w:tab/>
              <w:t>(Release 8)</w:t>
            </w:r>
            <w:r w:rsidR="007C2097" w:rsidRPr="003C012F">
              <w:rPr>
                <w:i/>
                <w:noProof/>
                <w:sz w:val="18"/>
              </w:rPr>
              <w:br/>
              <w:t>Rel-9</w:t>
            </w:r>
            <w:r w:rsidR="007C2097" w:rsidRPr="003C012F">
              <w:rPr>
                <w:i/>
                <w:noProof/>
                <w:sz w:val="18"/>
              </w:rPr>
              <w:tab/>
              <w:t>(Release 9)</w:t>
            </w:r>
            <w:r w:rsidR="009777D9" w:rsidRPr="003C012F">
              <w:rPr>
                <w:i/>
                <w:noProof/>
                <w:sz w:val="18"/>
              </w:rPr>
              <w:br/>
              <w:t>Rel-10</w:t>
            </w:r>
            <w:r w:rsidR="009777D9" w:rsidRPr="003C012F">
              <w:rPr>
                <w:i/>
                <w:noProof/>
                <w:sz w:val="18"/>
              </w:rPr>
              <w:tab/>
              <w:t>(Release 10)</w:t>
            </w:r>
            <w:r w:rsidR="000C038A" w:rsidRPr="003C012F">
              <w:rPr>
                <w:i/>
                <w:noProof/>
                <w:sz w:val="18"/>
              </w:rPr>
              <w:br/>
              <w:t>Rel-11</w:t>
            </w:r>
            <w:r w:rsidR="000C038A" w:rsidRPr="003C012F">
              <w:rPr>
                <w:i/>
                <w:noProof/>
                <w:sz w:val="18"/>
              </w:rPr>
              <w:tab/>
              <w:t>(Release 11)</w:t>
            </w:r>
            <w:r w:rsidR="000C038A" w:rsidRPr="003C012F">
              <w:rPr>
                <w:i/>
                <w:noProof/>
                <w:sz w:val="18"/>
              </w:rPr>
              <w:br/>
            </w:r>
            <w:r w:rsidR="002E472E" w:rsidRPr="003C012F">
              <w:rPr>
                <w:i/>
                <w:noProof/>
                <w:sz w:val="18"/>
              </w:rPr>
              <w:t>…</w:t>
            </w:r>
            <w:r w:rsidR="0051580D" w:rsidRPr="003C012F">
              <w:rPr>
                <w:i/>
                <w:noProof/>
                <w:sz w:val="18"/>
              </w:rPr>
              <w:br/>
            </w:r>
            <w:r w:rsidR="002E472E" w:rsidRPr="003C012F">
              <w:rPr>
                <w:i/>
                <w:noProof/>
                <w:sz w:val="18"/>
              </w:rPr>
              <w:t>Rel-17</w:t>
            </w:r>
            <w:r w:rsidR="002E472E" w:rsidRPr="003C012F">
              <w:rPr>
                <w:i/>
                <w:noProof/>
                <w:sz w:val="18"/>
              </w:rPr>
              <w:tab/>
              <w:t>(Release 17)</w:t>
            </w:r>
            <w:r w:rsidR="002E472E" w:rsidRPr="003C012F">
              <w:rPr>
                <w:i/>
                <w:noProof/>
                <w:sz w:val="18"/>
              </w:rPr>
              <w:br/>
              <w:t>Rel-18</w:t>
            </w:r>
            <w:r w:rsidR="002E472E" w:rsidRPr="003C012F">
              <w:rPr>
                <w:i/>
                <w:noProof/>
                <w:sz w:val="18"/>
              </w:rPr>
              <w:tab/>
              <w:t>(Release 18)</w:t>
            </w:r>
            <w:r w:rsidR="00C870F6" w:rsidRPr="003C012F">
              <w:rPr>
                <w:i/>
                <w:noProof/>
                <w:sz w:val="18"/>
              </w:rPr>
              <w:br/>
              <w:t>Rel-19</w:t>
            </w:r>
            <w:r w:rsidR="00653DE4" w:rsidRPr="003C012F">
              <w:rPr>
                <w:i/>
                <w:noProof/>
                <w:sz w:val="18"/>
              </w:rPr>
              <w:tab/>
              <w:t>(Release 19)</w:t>
            </w:r>
            <w:r w:rsidR="00D9124E" w:rsidRPr="003C012F">
              <w:rPr>
                <w:i/>
                <w:noProof/>
                <w:sz w:val="18"/>
              </w:rPr>
              <w:t xml:space="preserve"> </w:t>
            </w:r>
            <w:r w:rsidR="00D9124E" w:rsidRPr="003C012F">
              <w:rPr>
                <w:i/>
                <w:noProof/>
                <w:sz w:val="18"/>
              </w:rPr>
              <w:br/>
              <w:t>Rel-20</w:t>
            </w:r>
            <w:r w:rsidR="00D9124E" w:rsidRPr="003C012F">
              <w:rPr>
                <w:i/>
                <w:noProof/>
                <w:sz w:val="18"/>
              </w:rPr>
              <w:tab/>
              <w:t>(Release 20)</w:t>
            </w:r>
          </w:p>
        </w:tc>
      </w:tr>
      <w:tr w:rsidR="001E41F3" w:rsidRPr="003C012F" w14:paraId="7FBEB8E7" w14:textId="77777777" w:rsidTr="00547111">
        <w:tc>
          <w:tcPr>
            <w:tcW w:w="1843" w:type="dxa"/>
          </w:tcPr>
          <w:p w14:paraId="44A3A604" w14:textId="77777777" w:rsidR="001E41F3" w:rsidRPr="003C012F" w:rsidRDefault="001E41F3">
            <w:pPr>
              <w:pStyle w:val="CRCoverPage"/>
              <w:spacing w:after="0"/>
              <w:rPr>
                <w:b/>
                <w:i/>
                <w:noProof/>
                <w:sz w:val="8"/>
                <w:szCs w:val="8"/>
              </w:rPr>
            </w:pPr>
          </w:p>
        </w:tc>
        <w:tc>
          <w:tcPr>
            <w:tcW w:w="7797" w:type="dxa"/>
            <w:gridSpan w:val="10"/>
          </w:tcPr>
          <w:p w14:paraId="5524CC4E" w14:textId="77777777" w:rsidR="001E41F3" w:rsidRPr="003C012F" w:rsidRDefault="001E41F3">
            <w:pPr>
              <w:pStyle w:val="CRCoverPage"/>
              <w:spacing w:after="0"/>
              <w:rPr>
                <w:noProof/>
                <w:sz w:val="8"/>
                <w:szCs w:val="8"/>
              </w:rPr>
            </w:pPr>
          </w:p>
        </w:tc>
      </w:tr>
      <w:tr w:rsidR="001E41F3" w:rsidRPr="003C012F" w14:paraId="1256F52C" w14:textId="77777777" w:rsidTr="00547111">
        <w:tc>
          <w:tcPr>
            <w:tcW w:w="2694" w:type="dxa"/>
            <w:gridSpan w:val="2"/>
            <w:tcBorders>
              <w:top w:val="single" w:sz="4" w:space="0" w:color="auto"/>
              <w:left w:val="single" w:sz="4" w:space="0" w:color="auto"/>
            </w:tcBorders>
          </w:tcPr>
          <w:p w14:paraId="52C87DB0" w14:textId="77777777" w:rsidR="001E41F3" w:rsidRPr="003C012F" w:rsidRDefault="001E41F3">
            <w:pPr>
              <w:pStyle w:val="CRCoverPage"/>
              <w:tabs>
                <w:tab w:val="right" w:pos="2184"/>
              </w:tabs>
              <w:spacing w:after="0"/>
              <w:rPr>
                <w:b/>
                <w:i/>
                <w:noProof/>
              </w:rPr>
            </w:pPr>
            <w:r w:rsidRPr="003C01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6C0A3" w:rsidR="001E41F3" w:rsidRPr="003C012F" w:rsidRDefault="005E0323">
            <w:pPr>
              <w:pStyle w:val="CRCoverPage"/>
              <w:spacing w:after="0"/>
              <w:ind w:left="100"/>
            </w:pPr>
            <w:r w:rsidRPr="003C012F">
              <w:t xml:space="preserve"> </w:t>
            </w:r>
            <w:r w:rsidR="00140392" w:rsidRPr="003C012F">
              <w:t>During the VFL, the ADRF should not be involved</w:t>
            </w:r>
            <w:r w:rsidR="003C012F" w:rsidRPr="003C012F">
              <w:t xml:space="preserve">. However, in the current retraining triggered by accuracy checking, it is described that “NWDAF containing </w:t>
            </w:r>
            <w:proofErr w:type="spellStart"/>
            <w:r w:rsidR="003C012F" w:rsidRPr="003C012F">
              <w:t>AnLF</w:t>
            </w:r>
            <w:proofErr w:type="spellEnd"/>
            <w:r w:rsidR="003C012F" w:rsidRPr="003C012F">
              <w:t xml:space="preserve"> may include a </w:t>
            </w:r>
            <w:proofErr w:type="spellStart"/>
            <w:r w:rsidR="003C012F" w:rsidRPr="003C012F">
              <w:t>DataSetTag</w:t>
            </w:r>
            <w:proofErr w:type="spellEnd"/>
            <w:r w:rsidR="003C012F" w:rsidRPr="003C012F">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tc>
      </w:tr>
      <w:tr w:rsidR="001E41F3" w:rsidRPr="003C012F" w14:paraId="4CA74D09" w14:textId="77777777" w:rsidTr="00547111">
        <w:tc>
          <w:tcPr>
            <w:tcW w:w="2694" w:type="dxa"/>
            <w:gridSpan w:val="2"/>
            <w:tcBorders>
              <w:left w:val="single" w:sz="4" w:space="0" w:color="auto"/>
            </w:tcBorders>
          </w:tcPr>
          <w:p w14:paraId="2D0866D6" w14:textId="77777777" w:rsidR="001E41F3" w:rsidRPr="003C01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012F" w:rsidRDefault="001E41F3">
            <w:pPr>
              <w:pStyle w:val="CRCoverPage"/>
              <w:spacing w:after="0"/>
              <w:rPr>
                <w:sz w:val="8"/>
                <w:szCs w:val="8"/>
              </w:rPr>
            </w:pPr>
          </w:p>
        </w:tc>
      </w:tr>
      <w:tr w:rsidR="001E41F3" w:rsidRPr="003C012F" w14:paraId="21016551" w14:textId="77777777" w:rsidTr="00547111">
        <w:tc>
          <w:tcPr>
            <w:tcW w:w="2694" w:type="dxa"/>
            <w:gridSpan w:val="2"/>
            <w:tcBorders>
              <w:left w:val="single" w:sz="4" w:space="0" w:color="auto"/>
            </w:tcBorders>
          </w:tcPr>
          <w:p w14:paraId="49433147" w14:textId="77777777" w:rsidR="001E41F3" w:rsidRPr="003C012F" w:rsidRDefault="001E41F3">
            <w:pPr>
              <w:pStyle w:val="CRCoverPage"/>
              <w:tabs>
                <w:tab w:val="right" w:pos="2184"/>
              </w:tabs>
              <w:spacing w:after="0"/>
              <w:rPr>
                <w:b/>
                <w:i/>
                <w:noProof/>
              </w:rPr>
            </w:pPr>
            <w:r w:rsidRPr="003C012F">
              <w:rPr>
                <w:b/>
                <w:i/>
                <w:noProof/>
              </w:rPr>
              <w:t>Summary of change</w:t>
            </w:r>
            <w:r w:rsidR="0051580D" w:rsidRPr="003C012F">
              <w:rPr>
                <w:b/>
                <w:i/>
                <w:noProof/>
              </w:rPr>
              <w:t>:</w:t>
            </w:r>
          </w:p>
        </w:tc>
        <w:tc>
          <w:tcPr>
            <w:tcW w:w="6946" w:type="dxa"/>
            <w:gridSpan w:val="9"/>
            <w:tcBorders>
              <w:right w:val="single" w:sz="4" w:space="0" w:color="auto"/>
            </w:tcBorders>
            <w:shd w:val="pct30" w:color="FFFF00" w:fill="auto"/>
          </w:tcPr>
          <w:p w14:paraId="31C656EC" w14:textId="3FF9DBDF" w:rsidR="001E41F3" w:rsidRPr="003C012F" w:rsidRDefault="003C012F">
            <w:pPr>
              <w:pStyle w:val="CRCoverPage"/>
              <w:spacing w:after="0"/>
              <w:ind w:left="100"/>
            </w:pPr>
            <w:r w:rsidRPr="003C012F">
              <w:t xml:space="preserve">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  </w:t>
            </w:r>
          </w:p>
        </w:tc>
      </w:tr>
      <w:tr w:rsidR="001E41F3" w:rsidRPr="003C012F" w14:paraId="1F886379" w14:textId="77777777" w:rsidTr="00547111">
        <w:tc>
          <w:tcPr>
            <w:tcW w:w="2694" w:type="dxa"/>
            <w:gridSpan w:val="2"/>
            <w:tcBorders>
              <w:left w:val="single" w:sz="4" w:space="0" w:color="auto"/>
            </w:tcBorders>
          </w:tcPr>
          <w:p w14:paraId="4D989623" w14:textId="77777777" w:rsidR="001E41F3" w:rsidRPr="003C012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012F" w:rsidRDefault="001E41F3">
            <w:pPr>
              <w:pStyle w:val="CRCoverPage"/>
              <w:spacing w:after="0"/>
              <w:rPr>
                <w:sz w:val="8"/>
                <w:szCs w:val="8"/>
              </w:rPr>
            </w:pPr>
          </w:p>
        </w:tc>
      </w:tr>
      <w:tr w:rsidR="001E41F3" w:rsidRPr="003C012F" w14:paraId="678D7BF9" w14:textId="77777777" w:rsidTr="00547111">
        <w:tc>
          <w:tcPr>
            <w:tcW w:w="2694" w:type="dxa"/>
            <w:gridSpan w:val="2"/>
            <w:tcBorders>
              <w:left w:val="single" w:sz="4" w:space="0" w:color="auto"/>
              <w:bottom w:val="single" w:sz="4" w:space="0" w:color="auto"/>
            </w:tcBorders>
          </w:tcPr>
          <w:p w14:paraId="4E5CE1B6" w14:textId="77777777" w:rsidR="001E41F3" w:rsidRPr="003C012F" w:rsidRDefault="001E41F3">
            <w:pPr>
              <w:pStyle w:val="CRCoverPage"/>
              <w:tabs>
                <w:tab w:val="right" w:pos="2184"/>
              </w:tabs>
              <w:spacing w:after="0"/>
              <w:rPr>
                <w:b/>
                <w:i/>
                <w:noProof/>
              </w:rPr>
            </w:pPr>
            <w:r w:rsidRPr="003C01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C665" w:rsidR="001E41F3" w:rsidRPr="003C012F" w:rsidRDefault="005E0323">
            <w:pPr>
              <w:pStyle w:val="CRCoverPage"/>
              <w:spacing w:after="0"/>
              <w:ind w:left="100"/>
            </w:pPr>
            <w:r w:rsidRPr="003C012F">
              <w:t xml:space="preserve"> </w:t>
            </w:r>
            <w:r w:rsidR="003C012F" w:rsidRPr="003C012F">
              <w:t>The ADRF related interaction is not aligned with the VFL procedure.</w:t>
            </w:r>
          </w:p>
        </w:tc>
      </w:tr>
      <w:tr w:rsidR="001E41F3" w:rsidRPr="003C012F" w14:paraId="034AF533" w14:textId="77777777" w:rsidTr="00547111">
        <w:tc>
          <w:tcPr>
            <w:tcW w:w="2694" w:type="dxa"/>
            <w:gridSpan w:val="2"/>
          </w:tcPr>
          <w:p w14:paraId="39D9EB5B" w14:textId="77777777" w:rsidR="001E41F3" w:rsidRPr="003C012F" w:rsidRDefault="001E41F3">
            <w:pPr>
              <w:pStyle w:val="CRCoverPage"/>
              <w:spacing w:after="0"/>
              <w:rPr>
                <w:b/>
                <w:i/>
                <w:noProof/>
                <w:sz w:val="8"/>
                <w:szCs w:val="8"/>
              </w:rPr>
            </w:pPr>
          </w:p>
        </w:tc>
        <w:tc>
          <w:tcPr>
            <w:tcW w:w="6946" w:type="dxa"/>
            <w:gridSpan w:val="9"/>
          </w:tcPr>
          <w:p w14:paraId="7826CB1C" w14:textId="77777777" w:rsidR="001E41F3" w:rsidRPr="003C012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C012F" w:rsidRDefault="001E41F3">
            <w:pPr>
              <w:pStyle w:val="CRCoverPage"/>
              <w:tabs>
                <w:tab w:val="right" w:pos="2184"/>
              </w:tabs>
              <w:spacing w:after="0"/>
              <w:rPr>
                <w:b/>
                <w:i/>
                <w:noProof/>
              </w:rPr>
            </w:pPr>
            <w:r w:rsidRPr="003C01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F90BE" w:rsidR="001E41F3" w:rsidRDefault="006C6019">
            <w:pPr>
              <w:pStyle w:val="CRCoverPage"/>
              <w:spacing w:after="0"/>
              <w:ind w:left="100"/>
              <w:rPr>
                <w:noProof/>
              </w:rPr>
            </w:pPr>
            <w:r w:rsidRPr="003C012F">
              <w:rPr>
                <w:noProof/>
              </w:rPr>
              <w:t>6.2E.2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7586A9" w14:textId="77777777" w:rsidR="00B27A34" w:rsidRPr="00423B20" w:rsidRDefault="00B27A34" w:rsidP="00B27A34">
      <w:pPr>
        <w:pStyle w:val="3"/>
        <w:rPr>
          <w:lang w:eastAsia="zh-CN"/>
        </w:rPr>
      </w:pPr>
      <w:bookmarkStart w:id="3" w:name="_Toc193705836"/>
      <w:bookmarkEnd w:id="2"/>
      <w:r w:rsidRPr="00423B20">
        <w:rPr>
          <w:lang w:eastAsia="zh-CN"/>
        </w:rPr>
        <w:t>6.2E.2</w:t>
      </w:r>
      <w:r w:rsidRPr="00423B20">
        <w:rPr>
          <w:lang w:eastAsia="zh-CN"/>
        </w:rPr>
        <w:tab/>
        <w:t>Procedure for MTLF-based ML Model Accuracy Monitoring</w:t>
      </w:r>
      <w:bookmarkEnd w:id="3"/>
    </w:p>
    <w:p w14:paraId="54BBEA85" w14:textId="77777777" w:rsidR="00B27A34" w:rsidRPr="00423B20" w:rsidRDefault="00B27A34" w:rsidP="00B27A34">
      <w:pPr>
        <w:rPr>
          <w:lang w:eastAsia="zh-CN"/>
        </w:rPr>
      </w:pPr>
      <w:r w:rsidRPr="00423B20">
        <w:rPr>
          <w:lang w:eastAsia="zh-CN"/>
        </w:rPr>
        <w:t xml:space="preserve">Figure 6.2E.2-1 illustrates the procedure for monitoring the accuracy of the provisioned ML Model using newly collected data. NWDAF containing </w:t>
      </w:r>
      <w:proofErr w:type="spellStart"/>
      <w:r w:rsidRPr="00423B20">
        <w:rPr>
          <w:lang w:eastAsia="zh-CN"/>
        </w:rPr>
        <w:t>AnLF</w:t>
      </w:r>
      <w:proofErr w:type="spellEnd"/>
      <w:r w:rsidRPr="00423B20">
        <w:rPr>
          <w:lang w:eastAsia="zh-CN"/>
        </w:rPr>
        <w:t xml:space="preserve"> may provide inference data to NWDAF containing MTLF for model accuracy monitoring and the NWDAF containing MTLF determines retraining or re-provisioning of the ML Model.</w:t>
      </w:r>
    </w:p>
    <w:p w14:paraId="4820C416" w14:textId="77777777" w:rsidR="00B27A34" w:rsidRPr="00423B20" w:rsidRDefault="00B27A34" w:rsidP="00B27A34">
      <w:pPr>
        <w:pStyle w:val="TH"/>
      </w:pPr>
      <w:r w:rsidRPr="00423B20">
        <w:object w:dxaOrig="16311" w:dyaOrig="12921" w14:anchorId="1660B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83.15pt" o:ole="">
            <v:imagedata r:id="rId12" o:title=""/>
          </v:shape>
          <o:OLEObject Type="Embed" ProgID="Visio.Drawing.15" ShapeID="_x0000_i1025" DrawAspect="Content" ObjectID="_1808245635" r:id="rId13"/>
        </w:object>
      </w:r>
    </w:p>
    <w:p w14:paraId="2C0F5CAE" w14:textId="77777777" w:rsidR="00B27A34" w:rsidRPr="00423B20" w:rsidRDefault="00B27A34" w:rsidP="00B27A34">
      <w:pPr>
        <w:pStyle w:val="TF"/>
      </w:pPr>
      <w:r w:rsidRPr="00423B20">
        <w:t>Figure 6.2E.2-1: Procedure for MTLF-based ML Model Accuracy Monitoring</w:t>
      </w:r>
    </w:p>
    <w:p w14:paraId="64634D22" w14:textId="77777777" w:rsidR="00B27A34" w:rsidRPr="00423B20" w:rsidRDefault="00B27A34" w:rsidP="00B27A34">
      <w:pPr>
        <w:pStyle w:val="B1"/>
      </w:pPr>
      <w:r w:rsidRPr="00423B20">
        <w:t>1.</w:t>
      </w:r>
      <w:r w:rsidRPr="00423B20">
        <w:tab/>
        <w:t xml:space="preserve">An analytics consumer initiates a subscription for analytics exposure services towards an NWDAF containing </w:t>
      </w:r>
      <w:proofErr w:type="spellStart"/>
      <w:r w:rsidRPr="00423B20">
        <w:t>AnLF</w:t>
      </w:r>
      <w:proofErr w:type="spellEnd"/>
      <w:r w:rsidRPr="00423B20">
        <w:t>.</w:t>
      </w:r>
    </w:p>
    <w:p w14:paraId="50930DF5" w14:textId="77777777" w:rsidR="00B27A34" w:rsidRPr="00423B20" w:rsidRDefault="00B27A34" w:rsidP="00B27A34">
      <w:pPr>
        <w:pStyle w:val="B1"/>
      </w:pPr>
      <w:r w:rsidRPr="00423B20">
        <w:t>2.</w:t>
      </w:r>
      <w:r w:rsidRPr="00423B20">
        <w:tab/>
        <w:t xml:space="preserve">The NWDAF containing </w:t>
      </w:r>
      <w:proofErr w:type="spellStart"/>
      <w:r w:rsidRPr="00423B20">
        <w:t>AnLF</w:t>
      </w:r>
      <w:proofErr w:type="spellEnd"/>
      <w:r w:rsidRPr="00423B20">
        <w:t xml:space="preserve"> requests an ML Model from the appropriate NWDAF containing MTLF, using the </w:t>
      </w:r>
      <w:proofErr w:type="spellStart"/>
      <w:r w:rsidRPr="00423B20">
        <w:t>Nnwdaf_MLModelProvision_Subscribe</w:t>
      </w:r>
      <w:proofErr w:type="spellEnd"/>
      <w:r w:rsidRPr="00423B20">
        <w:t xml:space="preserve"> service operation. The NWDAF containing </w:t>
      </w:r>
      <w:proofErr w:type="spellStart"/>
      <w:r w:rsidRPr="00423B20">
        <w:t>AnLF</w:t>
      </w:r>
      <w:proofErr w:type="spellEnd"/>
      <w:r w:rsidRPr="00423B20">
        <w:t xml:space="preserve"> may include an ML Model accuracy threshold which is used as an indicator to execute the accuracy monitoring operations as defined in clause 6.2A.2. NWDAF containing </w:t>
      </w:r>
      <w:proofErr w:type="spellStart"/>
      <w:r w:rsidRPr="00423B20">
        <w:t>AnLF</w:t>
      </w:r>
      <w:proofErr w:type="spellEnd"/>
      <w:r w:rsidRPr="00423B20">
        <w:t xml:space="preserve"> may include a </w:t>
      </w:r>
      <w:proofErr w:type="spellStart"/>
      <w:r w:rsidRPr="00423B20">
        <w:t>DataSetTag</w:t>
      </w:r>
      <w:proofErr w:type="spellEnd"/>
      <w:r w:rsidRPr="00423B20">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0DFF37FC" w14:textId="61390B12" w:rsidR="00040496" w:rsidRDefault="00B27A34" w:rsidP="00B27A34">
      <w:pPr>
        <w:pStyle w:val="B1"/>
        <w:rPr>
          <w:ins w:id="4" w:author="HW" w:date="2025-05-08T21:25:00Z"/>
        </w:rPr>
      </w:pPr>
      <w:r w:rsidRPr="00423B20">
        <w:tab/>
        <w:t xml:space="preserve">If the NWDAF containing </w:t>
      </w:r>
      <w:proofErr w:type="spellStart"/>
      <w:r w:rsidRPr="00423B20">
        <w:t>AnLF</w:t>
      </w:r>
      <w:proofErr w:type="spellEnd"/>
      <w:r w:rsidRPr="00423B20">
        <w:t xml:space="preserve"> receives ML Model(s), the NWDAF containing </w:t>
      </w:r>
      <w:proofErr w:type="spellStart"/>
      <w:r w:rsidRPr="00423B20">
        <w:t>AnLF</w:t>
      </w:r>
      <w:proofErr w:type="spellEnd"/>
      <w:r w:rsidRPr="00423B20">
        <w:t xml:space="preserve"> sends set of tuples (unique ML Model identifier and a </w:t>
      </w:r>
      <w:proofErr w:type="spellStart"/>
      <w:r w:rsidRPr="00423B20">
        <w:t>DataSetTag</w:t>
      </w:r>
      <w:proofErr w:type="spellEnd"/>
      <w:r w:rsidRPr="00423B20">
        <w:t xml:space="preserve"> and/or ADRF ID) to the NWDAF containing MTLF by invoking </w:t>
      </w:r>
      <w:proofErr w:type="spellStart"/>
      <w:r w:rsidRPr="00423B20">
        <w:t>Nnwdaf_MLModelProvision_Subscribe</w:t>
      </w:r>
      <w:proofErr w:type="spellEnd"/>
      <w:r w:rsidRPr="00423B20">
        <w:t xml:space="preserve"> service operation for subscription modification.</w:t>
      </w:r>
    </w:p>
    <w:p w14:paraId="646A93C5" w14:textId="677BD334" w:rsidR="003C012F" w:rsidRDefault="003C012F" w:rsidP="003C012F">
      <w:pPr>
        <w:pStyle w:val="B1"/>
        <w:ind w:firstLine="0"/>
      </w:pPr>
      <w:ins w:id="5" w:author="HW" w:date="2025-05-08T21:25:00Z">
        <w:r w:rsidRPr="006E72E2">
          <w:lastRenderedPageBreak/>
          <w:t xml:space="preserve">When VFL is supported, </w:t>
        </w:r>
        <w:r>
          <w:t>after</w:t>
        </w:r>
        <w:r w:rsidRPr="006E72E2">
          <w:t xml:space="preserve"> receiv</w:t>
        </w:r>
        <w:r>
          <w:t>ing</w:t>
        </w:r>
        <w:r w:rsidRPr="006E72E2">
          <w:t xml:space="preserve"> the request in Step 1, the NWDAF acting as VFL Server determines </w:t>
        </w:r>
        <w:r>
          <w:t xml:space="preserve">the </w:t>
        </w:r>
        <w:r w:rsidRPr="006E72E2">
          <w:t xml:space="preserve">sample ID(s) for accuracy monitoring </w:t>
        </w:r>
        <w:r w:rsidRPr="00423B20">
          <w:t>and re-training of ML Model</w:t>
        </w:r>
        <w:r>
          <w:t>s</w:t>
        </w:r>
        <w:r w:rsidRPr="006E72E2">
          <w:t xml:space="preserve"> associated with the VFL Correlation ID </w:t>
        </w:r>
        <w:r>
          <w:t>and</w:t>
        </w:r>
        <w:r w:rsidRPr="006E72E2">
          <w:t xml:space="preserve"> distribute</w:t>
        </w:r>
        <w:r>
          <w:t>s</w:t>
        </w:r>
        <w:r w:rsidRPr="006E72E2">
          <w:t xml:space="preserve"> </w:t>
        </w:r>
        <w:r>
          <w:t xml:space="preserve">the </w:t>
        </w:r>
        <w:r w:rsidRPr="006E72E2">
          <w:t>sample ID(s)</w:t>
        </w:r>
        <w:r>
          <w:t xml:space="preserve"> </w:t>
        </w:r>
        <w:r w:rsidRPr="006E72E2">
          <w:t xml:space="preserve">to all VFL Clients in order to trigger the new data collection for verification of VFL ML Accuracy information </w:t>
        </w:r>
        <w:r w:rsidRPr="00423B20">
          <w:t>and re-training of ML Model</w:t>
        </w:r>
        <w:r>
          <w:t>s.</w:t>
        </w:r>
        <w:r w:rsidRPr="006E72E2" w:rsidDel="002066C3">
          <w:rPr>
            <w:rFonts w:hint="eastAsia"/>
            <w:lang w:eastAsia="zh-CN"/>
          </w:rPr>
          <w:t xml:space="preserve"> </w:t>
        </w:r>
        <w:r>
          <w:rPr>
            <w:lang w:eastAsia="zh-CN"/>
          </w:rPr>
          <w:t xml:space="preserve"> The</w:t>
        </w:r>
        <w:r>
          <w:t xml:space="preserve"> ADRF is not involved in this case.</w:t>
        </w:r>
      </w:ins>
    </w:p>
    <w:p w14:paraId="507E79A4" w14:textId="297BD09F" w:rsidR="00B27A34" w:rsidRPr="00423B20" w:rsidRDefault="00B27A34" w:rsidP="00B27A34">
      <w:pPr>
        <w:pStyle w:val="B1"/>
      </w:pPr>
      <w:r w:rsidRPr="00423B20">
        <w:t>3.</w:t>
      </w:r>
      <w:r w:rsidRPr="00423B20">
        <w:tab/>
        <w:t xml:space="preserve">The NWDAF containing MTLF provides trained ML Model(s) to the NWDAF containing </w:t>
      </w:r>
      <w:proofErr w:type="spellStart"/>
      <w:r w:rsidRPr="00423B20">
        <w:t>AnLF</w:t>
      </w:r>
      <w:proofErr w:type="spellEnd"/>
      <w:r w:rsidRPr="00423B20">
        <w:t xml:space="preserve"> as specified in clause 6.2A and clause 6.2B. The NWDAF containing MTLF may include an accuracy information which is used to indicate the accuracy of ML Model during the training.</w:t>
      </w:r>
    </w:p>
    <w:p w14:paraId="1F0D63EB" w14:textId="1DBF5716" w:rsidR="00B27A34" w:rsidRDefault="00B27A34" w:rsidP="00B27A34">
      <w:pPr>
        <w:pStyle w:val="B1"/>
      </w:pPr>
      <w:r w:rsidRPr="00423B20">
        <w:tab/>
        <w:t xml:space="preserve">When the step 2 is for a subscription modification (i.e. including Subscription Correlation ID) and contains the set of tuples (unique ML Model identifier and a </w:t>
      </w:r>
      <w:proofErr w:type="spellStart"/>
      <w:r w:rsidRPr="00423B20">
        <w:t>DataSetTag</w:t>
      </w:r>
      <w:proofErr w:type="spellEnd"/>
      <w:r w:rsidRPr="00423B20">
        <w:t xml:space="preserve"> and/or ADRF ID), the NWDAF containing MTLF determines the relationship between the ML Model and the </w:t>
      </w:r>
      <w:proofErr w:type="spellStart"/>
      <w:r w:rsidRPr="00423B20">
        <w:t>DataSetTag</w:t>
      </w:r>
      <w:proofErr w:type="spellEnd"/>
      <w:r w:rsidRPr="00423B20">
        <w:t>.</w:t>
      </w:r>
    </w:p>
    <w:p w14:paraId="5FBEF1F4" w14:textId="77777777" w:rsidR="00B27A34" w:rsidRPr="00423B20" w:rsidRDefault="00B27A34" w:rsidP="00B27A34">
      <w:pPr>
        <w:pStyle w:val="B1"/>
      </w:pPr>
      <w:r w:rsidRPr="00423B20">
        <w:t>4.</w:t>
      </w:r>
      <w:r w:rsidRPr="00423B20">
        <w:tab/>
        <w:t xml:space="preserve">The NWDAF containing </w:t>
      </w:r>
      <w:proofErr w:type="spellStart"/>
      <w:r w:rsidRPr="00423B20">
        <w:t>AnLF</w:t>
      </w:r>
      <w:proofErr w:type="spellEnd"/>
      <w:r w:rsidRPr="00423B20">
        <w:t xml:space="preserve"> registers the use of the ML Model with the NWDAF containing MTLF to indicate its capability of sending Analytics Feedback Information and/or Analytics Accuracy for the ML Model as described in clause 6.2E.3.</w:t>
      </w:r>
    </w:p>
    <w:p w14:paraId="3B5517B3" w14:textId="77777777" w:rsidR="00B27A34" w:rsidRPr="00423B20" w:rsidRDefault="00B27A34" w:rsidP="00B27A34">
      <w:pPr>
        <w:pStyle w:val="NO"/>
      </w:pPr>
      <w:r w:rsidRPr="00423B20">
        <w:t>NOTE 1:</w:t>
      </w:r>
      <w:r w:rsidRPr="00423B20">
        <w:tab/>
        <w:t xml:space="preserve">The NWDAF containing </w:t>
      </w:r>
      <w:proofErr w:type="spellStart"/>
      <w:r w:rsidRPr="00423B20">
        <w:t>AnLF</w:t>
      </w:r>
      <w:proofErr w:type="spellEnd"/>
      <w:r w:rsidRPr="00423B20">
        <w:t xml:space="preserve"> receives the Analytics Feedback information from the Analytics consumer.</w:t>
      </w:r>
    </w:p>
    <w:p w14:paraId="4A7B03BF" w14:textId="77777777" w:rsidR="00B27A34" w:rsidRPr="00423B20" w:rsidRDefault="00B27A34" w:rsidP="00B27A34">
      <w:pPr>
        <w:pStyle w:val="B1"/>
      </w:pPr>
      <w:r w:rsidRPr="00423B20">
        <w:t>5.</w:t>
      </w:r>
      <w:r w:rsidRPr="00423B20">
        <w:tab/>
        <w:t xml:space="preserve">Due to the registration in the previous step, the NWDAF containing MTLF may subscribe to the NWDAF containing </w:t>
      </w:r>
      <w:proofErr w:type="spellStart"/>
      <w:r w:rsidRPr="00423B20">
        <w:t>AnLF</w:t>
      </w:r>
      <w:proofErr w:type="spellEnd"/>
      <w:r w:rsidRPr="00423B20">
        <w:t xml:space="preserve"> to get Analytics Feedback Information and/or Analytics Accuracy for the provisioned ML Model by invoking </w:t>
      </w:r>
      <w:proofErr w:type="spellStart"/>
      <w:r w:rsidRPr="00423B20">
        <w:t>Nnwdaf_MLModelMonitor_Subscribe</w:t>
      </w:r>
      <w:proofErr w:type="spellEnd"/>
      <w:r w:rsidRPr="00423B20">
        <w:t xml:space="preserve"> service operation, if the service operation is supported by the NWDAF containing </w:t>
      </w:r>
      <w:proofErr w:type="spellStart"/>
      <w:r w:rsidRPr="00423B20">
        <w:t>AnLF</w:t>
      </w:r>
      <w:proofErr w:type="spellEnd"/>
      <w:r w:rsidRPr="00423B20">
        <w:t>.</w:t>
      </w:r>
    </w:p>
    <w:p w14:paraId="6C4B886E" w14:textId="77777777" w:rsidR="00B27A34" w:rsidRPr="00423B20" w:rsidRDefault="00B27A34" w:rsidP="00B27A34">
      <w:pPr>
        <w:pStyle w:val="B1"/>
      </w:pPr>
      <w:r w:rsidRPr="00423B20">
        <w:t>6.</w:t>
      </w:r>
      <w:r w:rsidRPr="00423B20">
        <w:tab/>
        <w:t xml:space="preserve">The Analytics consumer may send Analytics Feedback Information in an </w:t>
      </w:r>
      <w:proofErr w:type="spellStart"/>
      <w:r w:rsidRPr="00423B20">
        <w:t>Nnwdaf_AnalyticsSubscription_Subscribe</w:t>
      </w:r>
      <w:proofErr w:type="spellEnd"/>
      <w:r w:rsidRPr="00423B20">
        <w:t xml:space="preserve"> message as described in clause 6.1.1.</w:t>
      </w:r>
    </w:p>
    <w:p w14:paraId="28BDE032" w14:textId="77777777" w:rsidR="00B27A34" w:rsidRPr="00423B20" w:rsidRDefault="00B27A34" w:rsidP="00B27A34">
      <w:pPr>
        <w:pStyle w:val="B1"/>
      </w:pPr>
      <w:r w:rsidRPr="00423B20">
        <w:t>7.</w:t>
      </w:r>
      <w:r w:rsidRPr="00423B20">
        <w:tab/>
        <w:t xml:space="preserve">The NWDAF containing </w:t>
      </w:r>
      <w:proofErr w:type="spellStart"/>
      <w:r w:rsidRPr="00423B20">
        <w:t>AnLF</w:t>
      </w:r>
      <w:proofErr w:type="spellEnd"/>
      <w:r w:rsidRPr="00423B20">
        <w:t xml:space="preserve"> may send the Analytics Feedback Information and/or Analytics Accuracy for the provisioned ML Model by invoking </w:t>
      </w:r>
      <w:proofErr w:type="spellStart"/>
      <w:r w:rsidRPr="00423B20">
        <w:t>Nnwdaf_MLModelMonitor_Notify</w:t>
      </w:r>
      <w:proofErr w:type="spellEnd"/>
      <w:r w:rsidRPr="00423B20">
        <w:t xml:space="preserve"> service operation as requested in step 5. When the NWDAF containing MTLF receives Analytics Feedback Information and/or Analytics Accuracy of the ML Model, the NWDAF containing MTLF may trigger step from 8 to 13 to enhance the ML Model accuracy.8a-8f.</w:t>
      </w:r>
      <w:r w:rsidRPr="00423B20">
        <w:tab/>
        <w:t xml:space="preserve">The NWDAF containing MTLF, based on the request(s) from one or more NWDAF containing </w:t>
      </w:r>
      <w:proofErr w:type="spellStart"/>
      <w:r w:rsidRPr="00423B20">
        <w:t>AnLF</w:t>
      </w:r>
      <w:proofErr w:type="spellEnd"/>
      <w:r w:rsidRPr="00423B20">
        <w:t xml:space="preserve"> or its local policy, determines whether to perform ML Model Accuracy Monitoring and re-training/re-provisioning of ML Model by collecting new data from various data sources:</w:t>
      </w:r>
    </w:p>
    <w:p w14:paraId="174E97F0" w14:textId="77777777" w:rsidR="00B27A34" w:rsidRPr="00423B20" w:rsidRDefault="00B27A34" w:rsidP="00B27A34">
      <w:pPr>
        <w:pStyle w:val="B2"/>
      </w:pPr>
      <w:r w:rsidRPr="00423B20">
        <w:t>-</w:t>
      </w:r>
      <w:r w:rsidRPr="00423B20">
        <w:tab/>
        <w:t xml:space="preserve">The NWDAF containing MTLF may collect new data for ML Model Accuracy monitoring, re-training and re-provisioning from the data source NFs and DCCF by invoking </w:t>
      </w:r>
      <w:proofErr w:type="spellStart"/>
      <w:r w:rsidRPr="00423B20">
        <w:t>Nnf_EventExposure_Subscribe</w:t>
      </w:r>
      <w:proofErr w:type="spellEnd"/>
      <w:r w:rsidRPr="00423B20">
        <w:t xml:space="preserve"> and </w:t>
      </w:r>
      <w:proofErr w:type="spellStart"/>
      <w:r w:rsidRPr="00423B20">
        <w:t>Ndccf_DataManagement_Susbscribe</w:t>
      </w:r>
      <w:proofErr w:type="spellEnd"/>
      <w:r w:rsidRPr="00423B20">
        <w:t xml:space="preserve"> service operation, respectively.</w:t>
      </w:r>
    </w:p>
    <w:p w14:paraId="3D278763" w14:textId="77777777" w:rsidR="00B27A34" w:rsidRPr="00423B20" w:rsidRDefault="00B27A34" w:rsidP="00B27A34">
      <w:pPr>
        <w:pStyle w:val="B2"/>
      </w:pPr>
      <w:r w:rsidRPr="00423B20">
        <w:t>-</w:t>
      </w:r>
      <w:r w:rsidRPr="00423B20">
        <w:tab/>
        <w:t xml:space="preserve">When ADRF ID and/or </w:t>
      </w:r>
      <w:proofErr w:type="spellStart"/>
      <w:r w:rsidRPr="00423B20">
        <w:t>DataSetTag</w:t>
      </w:r>
      <w:proofErr w:type="spellEnd"/>
      <w:r w:rsidRPr="00423B20">
        <w:t xml:space="preserve"> is given by step 2, the NWDAF containing MTLF may retrieve historical data from the ADRF indicated by the NWDAF containing </w:t>
      </w:r>
      <w:proofErr w:type="spellStart"/>
      <w:r w:rsidRPr="00423B20">
        <w:t>AnLF</w:t>
      </w:r>
      <w:proofErr w:type="spellEnd"/>
      <w:r w:rsidRPr="00423B20">
        <w:t xml:space="preserve"> at step 2. by invoking </w:t>
      </w:r>
      <w:proofErr w:type="spellStart"/>
      <w:r w:rsidRPr="00423B20">
        <w:t>Nadrf_DataManagementRetrievalRequest</w:t>
      </w:r>
      <w:proofErr w:type="spellEnd"/>
      <w:r w:rsidRPr="00423B20">
        <w:t xml:space="preserve"> or </w:t>
      </w:r>
      <w:proofErr w:type="spellStart"/>
      <w:r w:rsidRPr="00423B20">
        <w:t>Nadrf_DataManagementRetrieval_Subscribe</w:t>
      </w:r>
      <w:proofErr w:type="spellEnd"/>
      <w:r w:rsidRPr="00423B20">
        <w:t xml:space="preserve"> service operation. Otherwise, the NWDAF containing MTLF may retrieves the historical data from the DCCF or the NWDAF containing </w:t>
      </w:r>
      <w:proofErr w:type="spellStart"/>
      <w:r w:rsidRPr="00423B20">
        <w:t>AnLF</w:t>
      </w:r>
      <w:proofErr w:type="spellEnd"/>
      <w:r w:rsidRPr="00423B20">
        <w:t xml:space="preserve"> by invoking </w:t>
      </w:r>
      <w:proofErr w:type="spellStart"/>
      <w:r w:rsidRPr="00423B20">
        <w:t>Ndccf_DataManagement_Subscribe</w:t>
      </w:r>
      <w:proofErr w:type="spellEnd"/>
      <w:r w:rsidRPr="00423B20">
        <w:t xml:space="preserve"> or </w:t>
      </w:r>
      <w:proofErr w:type="spellStart"/>
      <w:r w:rsidRPr="00423B20">
        <w:t>Nnwdaf_DataManagement_Subscribe</w:t>
      </w:r>
      <w:proofErr w:type="spellEnd"/>
      <w:r w:rsidRPr="00423B20">
        <w:t xml:space="preserve"> service operation, respectively.</w:t>
      </w:r>
    </w:p>
    <w:p w14:paraId="3081B975" w14:textId="77777777" w:rsidR="00B27A34" w:rsidRPr="00423B20" w:rsidRDefault="00B27A34" w:rsidP="00B27A34">
      <w:pPr>
        <w:pStyle w:val="B2"/>
      </w:pPr>
      <w:r w:rsidRPr="00423B20">
        <w:t>-</w:t>
      </w:r>
      <w:r w:rsidRPr="00423B20">
        <w:tab/>
        <w:t xml:space="preserve">If the NWDAF containing </w:t>
      </w:r>
      <w:proofErr w:type="spellStart"/>
      <w:r w:rsidRPr="00423B20">
        <w:t>AnLF</w:t>
      </w:r>
      <w:proofErr w:type="spellEnd"/>
      <w:r w:rsidRPr="00423B20">
        <w:t xml:space="preserve"> does not include a </w:t>
      </w:r>
      <w:proofErr w:type="spellStart"/>
      <w:r w:rsidRPr="00423B20">
        <w:t>DataSetTag</w:t>
      </w:r>
      <w:proofErr w:type="spellEnd"/>
      <w:r w:rsidRPr="00423B20">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7BB484D5" w14:textId="77777777" w:rsidR="00B27A34" w:rsidRPr="00423B20" w:rsidRDefault="00B27A34" w:rsidP="00B27A34">
      <w:pPr>
        <w:pStyle w:val="B2"/>
      </w:pPr>
      <w:r w:rsidRPr="00423B20">
        <w:t>-</w:t>
      </w:r>
      <w:r w:rsidRPr="00423B20">
        <w:tab/>
        <w:t xml:space="preserve">The NWDAF containing MTLF may subscribe to UDM to get notification on change in the subscription data for Target of ML Model Reporting by invoking </w:t>
      </w:r>
      <w:proofErr w:type="spellStart"/>
      <w:r w:rsidRPr="00423B20">
        <w:t>Nudm_SDM_Subscribe</w:t>
      </w:r>
      <w:proofErr w:type="spellEnd"/>
      <w:r w:rsidRPr="00423B20">
        <w:t xml:space="preserve"> service operation and the UDM subscribes to the UDR to get notifications of the modification on UE subscription data by invoking </w:t>
      </w:r>
      <w:proofErr w:type="spellStart"/>
      <w:r w:rsidRPr="00423B20">
        <w:t>Nudr_DM_Subscribe</w:t>
      </w:r>
      <w:proofErr w:type="spellEnd"/>
      <w:r w:rsidRPr="00423B20">
        <w:t xml:space="preserve"> service operation.</w:t>
      </w:r>
    </w:p>
    <w:p w14:paraId="5758DC95" w14:textId="77777777" w:rsidR="00B27A34" w:rsidRPr="00423B20" w:rsidRDefault="00B27A34" w:rsidP="00B27A34">
      <w:pPr>
        <w:pStyle w:val="B2"/>
      </w:pPr>
      <w:r w:rsidRPr="00423B20">
        <w:t>-</w:t>
      </w:r>
      <w:r w:rsidRPr="00423B20">
        <w:tab/>
        <w:t>The NWDAF containing MTLF may consider the data quality into the accuracy monitoring by collecting fault prediction analytics data from MDAS to determine the status of Data Source NFs, using MDA Request.</w:t>
      </w:r>
    </w:p>
    <w:p w14:paraId="27BEE34B" w14:textId="3A177035" w:rsidR="00B27A34" w:rsidRPr="00423B20" w:rsidRDefault="00B27A34" w:rsidP="00B27A34">
      <w:pPr>
        <w:pStyle w:val="B1"/>
      </w:pPr>
      <w:r w:rsidRPr="00423B20">
        <w:tab/>
        <w:t xml:space="preserve">If the NWDAF containing MTLF has already collected new test data and performed ML Model Accuracy Monitoring and retraining which is triggered by other NWDAF containing </w:t>
      </w:r>
      <w:proofErr w:type="spellStart"/>
      <w:r w:rsidRPr="00423B20">
        <w:t>AnLF</w:t>
      </w:r>
      <w:proofErr w:type="spellEnd"/>
      <w:r w:rsidRPr="00423B20">
        <w:t>(s) (for ML Model Accuracy Monitoring and retraining), the NWDAF containing MTLF, based on its internal logic, determines whether to use the data for the subscription or not.9a-9f.</w:t>
      </w:r>
      <w:r w:rsidRPr="00423B20">
        <w:tab/>
        <w:t xml:space="preserve">The NWDAF containing MTLF receives the requested data from </w:t>
      </w:r>
      <w:r w:rsidRPr="00423B20">
        <w:lastRenderedPageBreak/>
        <w:t>various sources as requested in steps 8a-8f.10.</w:t>
      </w:r>
      <w:r w:rsidRPr="00423B20">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612273C9" w14:textId="30387B3E" w:rsidR="00B27A34" w:rsidRPr="00423B20" w:rsidRDefault="00B27A34" w:rsidP="00B27A34">
      <w:pPr>
        <w:pStyle w:val="NO"/>
      </w:pPr>
      <w:r w:rsidRPr="00423B20">
        <w:t>NOTE 2:</w:t>
      </w:r>
      <w:r w:rsidRPr="00423B20">
        <w:tab/>
        <w:t>How the NWDAF containing MTLF determines whether the data from the data source is of good quality or needs to be discarded is up to the NWDAF implementation and configuration.</w:t>
      </w:r>
    </w:p>
    <w:p w14:paraId="01C0C110" w14:textId="77777777" w:rsidR="00B27A34" w:rsidRPr="00423B20" w:rsidRDefault="00B27A34" w:rsidP="00B27A34">
      <w:pPr>
        <w:pStyle w:val="B1"/>
      </w:pPr>
      <w:r w:rsidRPr="00423B20">
        <w:t>11.</w:t>
      </w:r>
      <w:r w:rsidRPr="00423B20">
        <w:tab/>
        <w:t xml:space="preserve">An accuracy report is sent to the NWDAF containing </w:t>
      </w:r>
      <w:proofErr w:type="spellStart"/>
      <w:r w:rsidRPr="00423B20">
        <w:t>AnLF</w:t>
      </w:r>
      <w:proofErr w:type="spellEnd"/>
      <w:r w:rsidRPr="00423B20">
        <w:t xml:space="preserve">, e.g. when the reporting threshold is met by invoking </w:t>
      </w:r>
      <w:proofErr w:type="spellStart"/>
      <w:r w:rsidRPr="00423B20">
        <w:t>Nnwdaf_MLModelProvision_Notify</w:t>
      </w:r>
      <w:proofErr w:type="spellEnd"/>
      <w:r w:rsidRPr="00423B20">
        <w:t xml:space="preserve"> service operation.</w:t>
      </w:r>
    </w:p>
    <w:p w14:paraId="595B3ADC" w14:textId="0D6D2157" w:rsidR="00B27A34" w:rsidRPr="00423B20" w:rsidRDefault="00B27A34" w:rsidP="00B27A34">
      <w:pPr>
        <w:pStyle w:val="B1"/>
        <w:ind w:firstLine="0"/>
      </w:pPr>
      <w:r w:rsidRPr="00423B20">
        <w:t>12.</w:t>
      </w:r>
      <w:r w:rsidRPr="00423B20">
        <w:tab/>
        <w:t>Based on the computed accuracy, the NWDAF containing MTLF may decide to re-train/re-provision the ML Model.</w:t>
      </w:r>
    </w:p>
    <w:p w14:paraId="5A20225C" w14:textId="2EA4AEC5" w:rsidR="00CA6447" w:rsidRPr="00B27A34" w:rsidRDefault="00B27A34">
      <w:pPr>
        <w:rPr>
          <w:noProof/>
        </w:rPr>
      </w:pPr>
      <w:r w:rsidRPr="00423B20">
        <w:t>13.</w:t>
      </w:r>
      <w:r w:rsidRPr="00423B20">
        <w:tab/>
        <w:t xml:space="preserve">When the newly generated or re-trained ML Model is ready, the NWDAF containing MTLF sends new or re-trained ML Model to the NWDAF containing </w:t>
      </w:r>
      <w:proofErr w:type="spellStart"/>
      <w:r w:rsidRPr="00423B20">
        <w:t>AnLF</w:t>
      </w:r>
      <w:proofErr w:type="spellEnd"/>
      <w:r w:rsidRPr="00423B20">
        <w:t xml:space="preserve"> by invoking </w:t>
      </w:r>
      <w:proofErr w:type="spellStart"/>
      <w:r w:rsidRPr="00423B20">
        <w:t>Nnwdaf_MLModelProvision_Notify</w:t>
      </w:r>
      <w:proofErr w:type="spellEnd"/>
      <w:r w:rsidRPr="00423B20">
        <w:t xml:space="preserve"> service operation. The NWDAF containing MTLF may send the accuracy report of the new or re-trained ML Model to the NWDAF containing </w:t>
      </w:r>
      <w:proofErr w:type="spellStart"/>
      <w:r w:rsidRPr="00423B20">
        <w:t>AnLF</w:t>
      </w:r>
      <w:proofErr w:type="spellEnd"/>
      <w:r w:rsidRPr="00423B20">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D959A" w14:textId="77777777" w:rsidR="00750D90" w:rsidRDefault="00750D90">
      <w:r>
        <w:separator/>
      </w:r>
    </w:p>
  </w:endnote>
  <w:endnote w:type="continuationSeparator" w:id="0">
    <w:p w14:paraId="69B92E2C" w14:textId="77777777" w:rsidR="00750D90" w:rsidRDefault="0075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5B0D8" w14:textId="77777777" w:rsidR="00750D90" w:rsidRDefault="00750D90">
      <w:r>
        <w:separator/>
      </w:r>
    </w:p>
  </w:footnote>
  <w:footnote w:type="continuationSeparator" w:id="0">
    <w:p w14:paraId="37DBB956" w14:textId="77777777" w:rsidR="00750D90" w:rsidRDefault="0075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0496"/>
    <w:rsid w:val="00070E09"/>
    <w:rsid w:val="000A6394"/>
    <w:rsid w:val="000B7FC2"/>
    <w:rsid w:val="000B7FED"/>
    <w:rsid w:val="000C038A"/>
    <w:rsid w:val="000C6598"/>
    <w:rsid w:val="000D44B3"/>
    <w:rsid w:val="000D7BDC"/>
    <w:rsid w:val="00140392"/>
    <w:rsid w:val="00145D43"/>
    <w:rsid w:val="00182F2A"/>
    <w:rsid w:val="00192C46"/>
    <w:rsid w:val="001A08B3"/>
    <w:rsid w:val="001A53C1"/>
    <w:rsid w:val="001A7B60"/>
    <w:rsid w:val="001B52F0"/>
    <w:rsid w:val="001B7A65"/>
    <w:rsid w:val="001E41F3"/>
    <w:rsid w:val="002066C3"/>
    <w:rsid w:val="002169D0"/>
    <w:rsid w:val="0026004D"/>
    <w:rsid w:val="002640DD"/>
    <w:rsid w:val="00275D12"/>
    <w:rsid w:val="00284FEB"/>
    <w:rsid w:val="002860C4"/>
    <w:rsid w:val="002B2195"/>
    <w:rsid w:val="002B5741"/>
    <w:rsid w:val="002D6DB3"/>
    <w:rsid w:val="002E472E"/>
    <w:rsid w:val="00305409"/>
    <w:rsid w:val="00345F57"/>
    <w:rsid w:val="00357A44"/>
    <w:rsid w:val="003609EF"/>
    <w:rsid w:val="0036231A"/>
    <w:rsid w:val="00374DD4"/>
    <w:rsid w:val="0037611C"/>
    <w:rsid w:val="003C012F"/>
    <w:rsid w:val="003E1A36"/>
    <w:rsid w:val="003F0624"/>
    <w:rsid w:val="004006F2"/>
    <w:rsid w:val="00406AB5"/>
    <w:rsid w:val="00410371"/>
    <w:rsid w:val="004242F1"/>
    <w:rsid w:val="004A09AE"/>
    <w:rsid w:val="004B15EC"/>
    <w:rsid w:val="004B75B7"/>
    <w:rsid w:val="004C562F"/>
    <w:rsid w:val="004D525E"/>
    <w:rsid w:val="005141D9"/>
    <w:rsid w:val="0051580D"/>
    <w:rsid w:val="00547111"/>
    <w:rsid w:val="0059064B"/>
    <w:rsid w:val="00592D74"/>
    <w:rsid w:val="005B3A7B"/>
    <w:rsid w:val="005E0323"/>
    <w:rsid w:val="005E2C44"/>
    <w:rsid w:val="00621188"/>
    <w:rsid w:val="006257ED"/>
    <w:rsid w:val="00653DE4"/>
    <w:rsid w:val="00665C47"/>
    <w:rsid w:val="00695808"/>
    <w:rsid w:val="006B46FB"/>
    <w:rsid w:val="006C6019"/>
    <w:rsid w:val="006E21FB"/>
    <w:rsid w:val="00750D90"/>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58BB"/>
    <w:rsid w:val="00B27A34"/>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27A34"/>
    <w:rPr>
      <w:rFonts w:ascii="Arial" w:hAnsi="Arial"/>
      <w:sz w:val="28"/>
      <w:lang w:val="en-GB" w:eastAsia="en-US"/>
    </w:rPr>
  </w:style>
  <w:style w:type="character" w:customStyle="1" w:styleId="B1Char">
    <w:name w:val="B1 Char"/>
    <w:link w:val="B1"/>
    <w:qFormat/>
    <w:rsid w:val="00B27A34"/>
    <w:rPr>
      <w:rFonts w:ascii="Times New Roman" w:hAnsi="Times New Roman"/>
      <w:lang w:val="en-GB" w:eastAsia="en-US"/>
    </w:rPr>
  </w:style>
  <w:style w:type="character" w:customStyle="1" w:styleId="NOZchn">
    <w:name w:val="NO Zchn"/>
    <w:link w:val="NO"/>
    <w:qFormat/>
    <w:rsid w:val="00B27A34"/>
    <w:rPr>
      <w:rFonts w:ascii="Times New Roman" w:hAnsi="Times New Roman"/>
      <w:lang w:val="en-GB" w:eastAsia="en-US"/>
    </w:rPr>
  </w:style>
  <w:style w:type="character" w:customStyle="1" w:styleId="B2Char">
    <w:name w:val="B2 Char"/>
    <w:link w:val="B2"/>
    <w:rsid w:val="00B27A34"/>
    <w:rPr>
      <w:rFonts w:ascii="Times New Roman" w:hAnsi="Times New Roman"/>
      <w:lang w:val="en-GB" w:eastAsia="en-US"/>
    </w:rPr>
  </w:style>
  <w:style w:type="character" w:customStyle="1" w:styleId="THChar">
    <w:name w:val="TH Char"/>
    <w:link w:val="TH"/>
    <w:qFormat/>
    <w:rsid w:val="00B27A34"/>
    <w:rPr>
      <w:rFonts w:ascii="Arial" w:hAnsi="Arial"/>
      <w:b/>
      <w:lang w:val="en-GB" w:eastAsia="en-US"/>
    </w:rPr>
  </w:style>
  <w:style w:type="character" w:customStyle="1" w:styleId="TFChar">
    <w:name w:val="TF Char"/>
    <w:link w:val="TF"/>
    <w:rsid w:val="00B27A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CD90-6857-4706-AF18-FFB1A9724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1900-01-01T05:00:00Z</cp:lastPrinted>
  <dcterms:created xsi:type="dcterms:W3CDTF">2025-05-08T13:29:00Z</dcterms:created>
  <dcterms:modified xsi:type="dcterms:W3CDTF">2025-05-08T13:29:00Z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